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A7E28" w14:textId="553CCDD2" w:rsidR="00E90E49" w:rsidRPr="005B7BBD" w:rsidRDefault="00E90E49" w:rsidP="006260B9">
      <w:pPr>
        <w:pStyle w:val="3GPPHeader"/>
        <w:jc w:val="both"/>
        <w:rPr>
          <w:rFonts w:ascii="Times New Roman" w:hAnsi="Times New Roman" w:cs="Times New Roman"/>
        </w:rPr>
      </w:pPr>
      <w:bookmarkStart w:id="0" w:name="_GoBack"/>
      <w:r w:rsidRPr="005B7BBD">
        <w:rPr>
          <w:rFonts w:ascii="Times New Roman" w:hAnsi="Times New Roman" w:cs="Times New Roman"/>
        </w:rPr>
        <w:t>3GPP TSG-RAN WG</w:t>
      </w:r>
      <w:r w:rsidR="00790B99" w:rsidRPr="005B7BBD">
        <w:rPr>
          <w:rFonts w:ascii="Times New Roman" w:hAnsi="Times New Roman" w:cs="Times New Roman"/>
        </w:rPr>
        <w:t>1</w:t>
      </w:r>
      <w:r w:rsidR="00A85C6C" w:rsidRPr="005B7BBD">
        <w:rPr>
          <w:rFonts w:ascii="Times New Roman" w:hAnsi="Times New Roman" w:cs="Times New Roman"/>
        </w:rPr>
        <w:t xml:space="preserve"> </w:t>
      </w:r>
      <w:r w:rsidR="003410AB" w:rsidRPr="005B7BBD">
        <w:rPr>
          <w:rFonts w:ascii="Times New Roman" w:hAnsi="Times New Roman" w:cs="Times New Roman"/>
        </w:rPr>
        <w:t>AH-1801</w:t>
      </w:r>
      <w:r w:rsidRPr="005B7BBD">
        <w:rPr>
          <w:rFonts w:ascii="Times New Roman" w:hAnsi="Times New Roman" w:cs="Times New Roman"/>
        </w:rPr>
        <w:tab/>
      </w:r>
      <w:r w:rsidR="00790B99" w:rsidRPr="005B7BBD">
        <w:rPr>
          <w:rFonts w:ascii="Times New Roman" w:hAnsi="Times New Roman" w:cs="Times New Roman"/>
        </w:rPr>
        <w:t>R1</w:t>
      </w:r>
      <w:r w:rsidR="00091557" w:rsidRPr="005B7BBD">
        <w:rPr>
          <w:rFonts w:ascii="Times New Roman" w:hAnsi="Times New Roman" w:cs="Times New Roman"/>
        </w:rPr>
        <w:t>-</w:t>
      </w:r>
      <w:r w:rsidR="005F3025" w:rsidRPr="005B7BBD">
        <w:rPr>
          <w:rFonts w:ascii="Times New Roman" w:hAnsi="Times New Roman" w:cs="Times New Roman"/>
        </w:rPr>
        <w:t>1</w:t>
      </w:r>
      <w:r w:rsidR="003410AB" w:rsidRPr="005B7BBD">
        <w:rPr>
          <w:rFonts w:ascii="Times New Roman" w:hAnsi="Times New Roman" w:cs="Times New Roman"/>
        </w:rPr>
        <w:t>8</w:t>
      </w:r>
      <w:r w:rsidR="00EA2AC7" w:rsidRPr="005B7BBD">
        <w:rPr>
          <w:rFonts w:ascii="Times New Roman" w:hAnsi="Times New Roman" w:cs="Times New Roman"/>
        </w:rPr>
        <w:t>0094</w:t>
      </w:r>
      <w:r w:rsidR="00AE1D34" w:rsidRPr="005B7BBD">
        <w:rPr>
          <w:rFonts w:ascii="Times New Roman" w:hAnsi="Times New Roman" w:cs="Times New Roman"/>
        </w:rPr>
        <w:t>5</w:t>
      </w:r>
    </w:p>
    <w:p w14:paraId="72868425" w14:textId="4AFDE6B5" w:rsidR="00E90E49" w:rsidRPr="005B7BBD" w:rsidRDefault="003410AB" w:rsidP="006260B9">
      <w:pPr>
        <w:pStyle w:val="3GPPHeader"/>
        <w:jc w:val="both"/>
        <w:rPr>
          <w:rFonts w:ascii="Times New Roman" w:hAnsi="Times New Roman" w:cs="Times New Roman"/>
        </w:rPr>
      </w:pPr>
      <w:r w:rsidRPr="005B7BBD">
        <w:rPr>
          <w:rFonts w:ascii="Times New Roman" w:hAnsi="Times New Roman" w:cs="Times New Roman"/>
        </w:rPr>
        <w:t>Vancouver</w:t>
      </w:r>
      <w:r w:rsidR="00AC7789" w:rsidRPr="005B7BBD">
        <w:rPr>
          <w:rFonts w:ascii="Times New Roman" w:hAnsi="Times New Roman" w:cs="Times New Roman"/>
        </w:rPr>
        <w:t xml:space="preserve">, </w:t>
      </w:r>
      <w:r w:rsidRPr="005B7BBD">
        <w:rPr>
          <w:rFonts w:ascii="Times New Roman" w:hAnsi="Times New Roman" w:cs="Times New Roman"/>
        </w:rPr>
        <w:t>Canada</w:t>
      </w:r>
      <w:r w:rsidR="0027144F" w:rsidRPr="005B7BBD">
        <w:rPr>
          <w:rFonts w:ascii="Times New Roman" w:hAnsi="Times New Roman" w:cs="Times New Roman"/>
        </w:rPr>
        <w:t xml:space="preserve">, </w:t>
      </w:r>
      <w:r w:rsidR="008B29CC" w:rsidRPr="005B7BBD">
        <w:rPr>
          <w:rFonts w:ascii="Times New Roman" w:hAnsi="Times New Roman" w:cs="Times New Roman"/>
        </w:rPr>
        <w:t>2</w:t>
      </w:r>
      <w:r w:rsidRPr="005B7BBD">
        <w:rPr>
          <w:rFonts w:ascii="Times New Roman" w:hAnsi="Times New Roman" w:cs="Times New Roman"/>
        </w:rPr>
        <w:t>2</w:t>
      </w:r>
      <w:r w:rsidR="00A85C6C" w:rsidRPr="005B7BBD">
        <w:rPr>
          <w:rFonts w:ascii="Times New Roman" w:hAnsi="Times New Roman" w:cs="Times New Roman"/>
          <w:vertAlign w:val="superscript"/>
        </w:rPr>
        <w:t>th</w:t>
      </w:r>
      <w:r w:rsidR="0027144F" w:rsidRPr="005B7BBD">
        <w:rPr>
          <w:rFonts w:ascii="Times New Roman" w:hAnsi="Times New Roman" w:cs="Times New Roman"/>
        </w:rPr>
        <w:t xml:space="preserve">– </w:t>
      </w:r>
      <w:r w:rsidRPr="005B7BBD">
        <w:rPr>
          <w:rFonts w:ascii="Times New Roman" w:hAnsi="Times New Roman" w:cs="Times New Roman"/>
        </w:rPr>
        <w:t>26</w:t>
      </w:r>
      <w:r w:rsidR="008B29CC" w:rsidRPr="005B7BBD">
        <w:rPr>
          <w:rFonts w:ascii="Times New Roman" w:hAnsi="Times New Roman" w:cs="Times New Roman"/>
          <w:vertAlign w:val="superscript"/>
        </w:rPr>
        <w:t>st</w:t>
      </w:r>
      <w:r w:rsidR="00A85C6C" w:rsidRPr="005B7BBD">
        <w:rPr>
          <w:rFonts w:ascii="Times New Roman" w:hAnsi="Times New Roman" w:cs="Times New Roman"/>
        </w:rPr>
        <w:t xml:space="preserve"> </w:t>
      </w:r>
      <w:r w:rsidRPr="005B7BBD">
        <w:rPr>
          <w:rFonts w:ascii="Times New Roman" w:hAnsi="Times New Roman" w:cs="Times New Roman"/>
        </w:rPr>
        <w:t>January</w:t>
      </w:r>
      <w:r w:rsidR="0027144F" w:rsidRPr="005B7BBD">
        <w:rPr>
          <w:rFonts w:ascii="Times New Roman" w:hAnsi="Times New Roman" w:cs="Times New Roman"/>
        </w:rPr>
        <w:t xml:space="preserve"> 20</w:t>
      </w:r>
      <w:r w:rsidR="00A85C6C" w:rsidRPr="005B7BBD">
        <w:rPr>
          <w:rFonts w:ascii="Times New Roman" w:hAnsi="Times New Roman" w:cs="Times New Roman"/>
        </w:rPr>
        <w:t>1</w:t>
      </w:r>
      <w:r w:rsidRPr="005B7BBD">
        <w:rPr>
          <w:rFonts w:ascii="Times New Roman" w:hAnsi="Times New Roman" w:cs="Times New Roman"/>
        </w:rPr>
        <w:t>8</w:t>
      </w:r>
    </w:p>
    <w:p w14:paraId="2D886173" w14:textId="77777777" w:rsidR="00E90E49" w:rsidRPr="005B7BBD" w:rsidRDefault="00E90E49" w:rsidP="006260B9">
      <w:pPr>
        <w:pStyle w:val="3GPPHeader"/>
        <w:jc w:val="both"/>
        <w:rPr>
          <w:rFonts w:ascii="Times New Roman" w:hAnsi="Times New Roman" w:cs="Times New Roman"/>
        </w:rPr>
      </w:pPr>
    </w:p>
    <w:p w14:paraId="640F42BB" w14:textId="77777777" w:rsidR="00E90E49" w:rsidRPr="005B7BBD" w:rsidRDefault="003D3C45" w:rsidP="006260B9">
      <w:pPr>
        <w:pStyle w:val="3GPPHeader"/>
        <w:jc w:val="both"/>
        <w:rPr>
          <w:rFonts w:ascii="Times New Roman" w:hAnsi="Times New Roman" w:cs="Times New Roman"/>
        </w:rPr>
      </w:pPr>
      <w:r w:rsidRPr="005B7BBD">
        <w:rPr>
          <w:rFonts w:ascii="Times New Roman" w:hAnsi="Times New Roman" w:cs="Times New Roman"/>
        </w:rPr>
        <w:t>Source:</w:t>
      </w:r>
      <w:r w:rsidR="00E90E49" w:rsidRPr="005B7BBD">
        <w:rPr>
          <w:rFonts w:ascii="Times New Roman" w:hAnsi="Times New Roman" w:cs="Times New Roman"/>
        </w:rPr>
        <w:tab/>
      </w:r>
      <w:r w:rsidR="00F64C2B" w:rsidRPr="005B7BBD">
        <w:rPr>
          <w:rFonts w:ascii="Times New Roman" w:hAnsi="Times New Roman" w:cs="Times New Roman"/>
        </w:rPr>
        <w:t>Ericsson</w:t>
      </w:r>
    </w:p>
    <w:p w14:paraId="5352A294" w14:textId="4B7144C4" w:rsidR="00D8337F" w:rsidRPr="005B7BBD" w:rsidRDefault="003D3C45" w:rsidP="006260B9">
      <w:pPr>
        <w:pStyle w:val="3GPPHeader"/>
        <w:jc w:val="both"/>
        <w:rPr>
          <w:rFonts w:ascii="Times New Roman" w:hAnsi="Times New Roman" w:cs="Times New Roman"/>
        </w:rPr>
      </w:pPr>
      <w:r w:rsidRPr="005B7BBD">
        <w:rPr>
          <w:rFonts w:ascii="Times New Roman" w:hAnsi="Times New Roman" w:cs="Times New Roman"/>
        </w:rPr>
        <w:t>Title:</w:t>
      </w:r>
      <w:r w:rsidR="00E90E49" w:rsidRPr="005B7BBD">
        <w:rPr>
          <w:rFonts w:ascii="Times New Roman" w:hAnsi="Times New Roman" w:cs="Times New Roman"/>
        </w:rPr>
        <w:tab/>
      </w:r>
      <w:r w:rsidR="003410AB" w:rsidRPr="005B7BBD">
        <w:rPr>
          <w:rFonts w:ascii="Times New Roman" w:hAnsi="Times New Roman" w:cs="Times New Roman"/>
        </w:rPr>
        <w:t xml:space="preserve">On </w:t>
      </w:r>
      <w:r w:rsidR="00AE1D34" w:rsidRPr="005B7BBD">
        <w:rPr>
          <w:rFonts w:ascii="Times New Roman" w:hAnsi="Times New Roman" w:cs="Times New Roman"/>
        </w:rPr>
        <w:t>group common PDCCH</w:t>
      </w:r>
    </w:p>
    <w:p w14:paraId="1D6D601C" w14:textId="4ECA5C33" w:rsidR="00952A24" w:rsidRPr="005B7BBD" w:rsidRDefault="00952A24" w:rsidP="006260B9">
      <w:pPr>
        <w:pStyle w:val="3GPPHeader"/>
        <w:jc w:val="both"/>
        <w:rPr>
          <w:rFonts w:ascii="Times New Roman" w:hAnsi="Times New Roman" w:cs="Times New Roman"/>
        </w:rPr>
      </w:pPr>
      <w:r w:rsidRPr="005B7BBD">
        <w:rPr>
          <w:rFonts w:ascii="Times New Roman" w:hAnsi="Times New Roman" w:cs="Times New Roman"/>
        </w:rPr>
        <w:t>Agenda Item:</w:t>
      </w:r>
      <w:r w:rsidRPr="005B7BBD">
        <w:rPr>
          <w:rFonts w:ascii="Times New Roman" w:hAnsi="Times New Roman" w:cs="Times New Roman"/>
        </w:rPr>
        <w:tab/>
      </w:r>
      <w:r w:rsidR="00AE1D34" w:rsidRPr="005B7BBD">
        <w:rPr>
          <w:rFonts w:ascii="Times New Roman" w:hAnsi="Times New Roman" w:cs="Times New Roman"/>
        </w:rPr>
        <w:t>7.3.1.3</w:t>
      </w:r>
    </w:p>
    <w:p w14:paraId="080CDDB4" w14:textId="77777777" w:rsidR="00E90E49" w:rsidRPr="005B7BBD" w:rsidRDefault="00E90E49" w:rsidP="006260B9">
      <w:pPr>
        <w:pStyle w:val="3GPPHeader"/>
        <w:jc w:val="both"/>
        <w:rPr>
          <w:rFonts w:ascii="Times New Roman" w:hAnsi="Times New Roman" w:cs="Times New Roman"/>
        </w:rPr>
      </w:pPr>
      <w:r w:rsidRPr="005B7BBD">
        <w:rPr>
          <w:rFonts w:ascii="Times New Roman" w:hAnsi="Times New Roman" w:cs="Times New Roman"/>
        </w:rPr>
        <w:t>Document for:</w:t>
      </w:r>
      <w:r w:rsidRPr="005B7BBD">
        <w:rPr>
          <w:rFonts w:ascii="Times New Roman" w:hAnsi="Times New Roman" w:cs="Times New Roman"/>
        </w:rPr>
        <w:tab/>
      </w:r>
      <w:r w:rsidR="00A15745" w:rsidRPr="005B7BBD">
        <w:rPr>
          <w:rFonts w:ascii="Times New Roman" w:hAnsi="Times New Roman" w:cs="Times New Roman"/>
        </w:rPr>
        <w:t>Discussion and</w:t>
      </w:r>
      <w:r w:rsidR="00952A24" w:rsidRPr="005B7BBD">
        <w:rPr>
          <w:rFonts w:ascii="Times New Roman" w:hAnsi="Times New Roman" w:cs="Times New Roman"/>
        </w:rPr>
        <w:t xml:space="preserve"> </w:t>
      </w:r>
      <w:r w:rsidRPr="005B7BBD">
        <w:rPr>
          <w:rFonts w:ascii="Times New Roman" w:hAnsi="Times New Roman" w:cs="Times New Roman"/>
        </w:rPr>
        <w:t>Decision</w:t>
      </w:r>
    </w:p>
    <w:p w14:paraId="70A1F976" w14:textId="77777777" w:rsidR="00E90E49" w:rsidRPr="005B7BBD" w:rsidRDefault="007F75D5" w:rsidP="006260B9">
      <w:pPr>
        <w:pStyle w:val="Heading1"/>
        <w:jc w:val="both"/>
        <w:rPr>
          <w:rFonts w:ascii="Times New Roman" w:hAnsi="Times New Roman" w:cs="Times New Roman"/>
        </w:rPr>
      </w:pPr>
      <w:r w:rsidRPr="005B7BBD">
        <w:rPr>
          <w:rFonts w:ascii="Times New Roman" w:hAnsi="Times New Roman" w:cs="Times New Roman"/>
        </w:rPr>
        <w:t>Introduction</w:t>
      </w:r>
    </w:p>
    <w:p w14:paraId="02DD2697" w14:textId="47707820" w:rsidR="00156FCB" w:rsidRPr="005B7BBD" w:rsidRDefault="00156FCB" w:rsidP="00156FCB">
      <w:pPr>
        <w:rPr>
          <w:rFonts w:ascii="Times New Roman" w:hAnsi="Times New Roman" w:cs="Times New Roman"/>
          <w:highlight w:val="yellow"/>
        </w:rPr>
      </w:pPr>
      <w:r w:rsidRPr="005B7BBD">
        <w:rPr>
          <w:rFonts w:ascii="Times New Roman" w:hAnsi="Times New Roman" w:cs="Times New Roman"/>
        </w:rPr>
        <w:t>In this contribution, we discuss some open issues related to group common PDCCH</w:t>
      </w:r>
      <w:r w:rsidRPr="005B7BBD">
        <w:rPr>
          <w:rFonts w:ascii="Times New Roman" w:hAnsi="Times New Roman" w:cs="Times New Roman"/>
        </w:rPr>
        <w:t xml:space="preserve"> and propose text proposal to TS</w:t>
      </w:r>
      <w:r w:rsidR="00971872" w:rsidRPr="005B7BBD">
        <w:rPr>
          <w:rFonts w:ascii="Times New Roman" w:hAnsi="Times New Roman" w:cs="Times New Roman"/>
        </w:rPr>
        <w:t xml:space="preserve"> 38.213</w:t>
      </w:r>
      <w:r w:rsidRPr="005B7BBD">
        <w:rPr>
          <w:rFonts w:ascii="Times New Roman" w:hAnsi="Times New Roman" w:cs="Times New Roman"/>
        </w:rPr>
        <w:t>.</w:t>
      </w:r>
    </w:p>
    <w:p w14:paraId="2188F653" w14:textId="46D9640D" w:rsidR="00717C00" w:rsidRPr="005B7BBD" w:rsidRDefault="00717C00" w:rsidP="006260B9">
      <w:pPr>
        <w:pStyle w:val="Heading1"/>
        <w:jc w:val="both"/>
        <w:rPr>
          <w:rFonts w:ascii="Times New Roman" w:hAnsi="Times New Roman" w:cs="Times New Roman"/>
        </w:rPr>
      </w:pPr>
      <w:r w:rsidRPr="005B7BBD">
        <w:rPr>
          <w:rFonts w:ascii="Times New Roman" w:hAnsi="Times New Roman" w:cs="Times New Roman"/>
        </w:rPr>
        <w:t>Discussion</w:t>
      </w:r>
      <w:r w:rsidR="007271FB" w:rsidRPr="005B7BBD">
        <w:rPr>
          <w:rFonts w:ascii="Times New Roman" w:hAnsi="Times New Roman" w:cs="Times New Roman"/>
        </w:rPr>
        <w:t xml:space="preserve"> on </w:t>
      </w:r>
      <w:r w:rsidR="00901CC5" w:rsidRPr="005B7BBD">
        <w:rPr>
          <w:rFonts w:ascii="Times New Roman" w:hAnsi="Times New Roman" w:cs="Times New Roman"/>
        </w:rPr>
        <w:t>group common PDCCH total periodicity</w:t>
      </w:r>
    </w:p>
    <w:p w14:paraId="7929BBE7" w14:textId="77777777" w:rsidR="00156FCB" w:rsidRPr="005B7BBD" w:rsidRDefault="00156FCB" w:rsidP="00156FCB">
      <w:pPr>
        <w:pStyle w:val="CommentText"/>
        <w:rPr>
          <w:rFonts w:ascii="Times New Roman" w:hAnsi="Times New Roman" w:cs="Times New Roman"/>
        </w:rPr>
      </w:pPr>
      <w:r w:rsidRPr="005B7BBD">
        <w:rPr>
          <w:rFonts w:ascii="Times New Roman" w:hAnsi="Times New Roman" w:cs="Times New Roman"/>
        </w:rPr>
        <w:t>In RAN1#91 it was agreed that for cell-specific RRC configuration of DL/UL assignment</w:t>
      </w:r>
    </w:p>
    <w:p w14:paraId="511A870D" w14:textId="77777777" w:rsidR="00156FCB" w:rsidRPr="005B7BBD" w:rsidRDefault="00156FCB" w:rsidP="00156FCB">
      <w:pPr>
        <w:pStyle w:val="ListParagraph"/>
        <w:widowControl w:val="0"/>
        <w:numPr>
          <w:ilvl w:val="0"/>
          <w:numId w:val="33"/>
        </w:numPr>
        <w:spacing w:after="0" w:line="240" w:lineRule="auto"/>
        <w:jc w:val="both"/>
        <w:rPr>
          <w:rFonts w:ascii="Times New Roman" w:hAnsi="Times New Roman" w:cs="Times New Roman"/>
          <w:i/>
          <w:iCs/>
          <w:szCs w:val="20"/>
        </w:rPr>
      </w:pPr>
      <w:r w:rsidRPr="005B7BBD">
        <w:rPr>
          <w:rFonts w:ascii="Times New Roman" w:hAnsi="Times New Roman" w:cs="Times New Roman"/>
          <w:i/>
          <w:iCs/>
          <w:szCs w:val="20"/>
        </w:rPr>
        <w:t>Add additional periodicity 0.625ms (for 120KHz SCS only), 1.25ms (for &gt;=60KHz SCS), and 2.5ms (for &gt;=30KHz SCS)</w:t>
      </w:r>
    </w:p>
    <w:p w14:paraId="01BBDA90" w14:textId="77777777" w:rsidR="00156FCB" w:rsidRPr="005B7BBD" w:rsidRDefault="00156FCB" w:rsidP="00156FCB">
      <w:pPr>
        <w:pStyle w:val="ListParagraph"/>
        <w:widowControl w:val="0"/>
        <w:numPr>
          <w:ilvl w:val="0"/>
          <w:numId w:val="33"/>
        </w:numPr>
        <w:spacing w:after="0" w:line="240" w:lineRule="auto"/>
        <w:jc w:val="both"/>
        <w:rPr>
          <w:rFonts w:ascii="Times New Roman" w:hAnsi="Times New Roman" w:cs="Times New Roman"/>
          <w:i/>
          <w:iCs/>
          <w:szCs w:val="20"/>
        </w:rPr>
      </w:pPr>
      <w:r w:rsidRPr="005B7BBD">
        <w:rPr>
          <w:rFonts w:ascii="Times New Roman" w:hAnsi="Times New Roman" w:cs="Times New Roman"/>
          <w:i/>
          <w:iCs/>
          <w:szCs w:val="20"/>
        </w:rPr>
        <w:t>Also support 2 concatenated DL-unknown-UL periodicity</w:t>
      </w:r>
    </w:p>
    <w:p w14:paraId="1EBC7BD0" w14:textId="77777777" w:rsidR="00156FCB" w:rsidRPr="005B7BBD" w:rsidRDefault="00156FCB" w:rsidP="00156FCB">
      <w:pPr>
        <w:pStyle w:val="ListParagraph"/>
        <w:widowControl w:val="0"/>
        <w:numPr>
          <w:ilvl w:val="1"/>
          <w:numId w:val="33"/>
        </w:numPr>
        <w:spacing w:after="0" w:line="240" w:lineRule="auto"/>
        <w:jc w:val="both"/>
        <w:rPr>
          <w:rFonts w:ascii="Times New Roman" w:hAnsi="Times New Roman" w:cs="Times New Roman"/>
          <w:i/>
          <w:iCs/>
          <w:szCs w:val="20"/>
        </w:rPr>
      </w:pPr>
      <w:bookmarkStart w:id="1" w:name="_Hlk503423551"/>
      <w:r w:rsidRPr="005B7BBD">
        <w:rPr>
          <w:rFonts w:ascii="Times New Roman" w:hAnsi="Times New Roman" w:cs="Times New Roman"/>
          <w:i/>
          <w:iCs/>
          <w:szCs w:val="20"/>
        </w:rPr>
        <w:t>Add 1 bit in semi-static DL/UL assignment to indicate if the second periodicity is included</w:t>
      </w:r>
    </w:p>
    <w:bookmarkEnd w:id="1"/>
    <w:p w14:paraId="3FE6A891" w14:textId="77777777" w:rsidR="00156FCB" w:rsidRPr="005B7BBD" w:rsidRDefault="00156FCB" w:rsidP="00156FCB">
      <w:pPr>
        <w:pStyle w:val="ListParagraph"/>
        <w:widowControl w:val="0"/>
        <w:numPr>
          <w:ilvl w:val="1"/>
          <w:numId w:val="33"/>
        </w:numPr>
        <w:spacing w:after="0" w:line="240" w:lineRule="auto"/>
        <w:jc w:val="both"/>
        <w:rPr>
          <w:rFonts w:ascii="Times New Roman" w:hAnsi="Times New Roman" w:cs="Times New Roman"/>
          <w:i/>
          <w:iCs/>
          <w:szCs w:val="20"/>
        </w:rPr>
      </w:pPr>
      <w:r w:rsidRPr="005B7BBD">
        <w:rPr>
          <w:rFonts w:ascii="Times New Roman" w:hAnsi="Times New Roman" w:cs="Times New Roman"/>
          <w:i/>
          <w:iCs/>
          <w:szCs w:val="20"/>
        </w:rPr>
        <w:t>The two periodicities form X ms + Y ms total periodicity, where X, and Y are from {0.5, 0.625, 1, 1.25, 2, 2.5, 5, 10} ms</w:t>
      </w:r>
    </w:p>
    <w:p w14:paraId="0EDD9088" w14:textId="77777777" w:rsidR="00156FCB" w:rsidRPr="005B7BBD" w:rsidRDefault="00156FCB" w:rsidP="00156FCB">
      <w:pPr>
        <w:pStyle w:val="ListParagraph"/>
        <w:widowControl w:val="0"/>
        <w:numPr>
          <w:ilvl w:val="2"/>
          <w:numId w:val="33"/>
        </w:numPr>
        <w:spacing w:after="0" w:line="240" w:lineRule="auto"/>
        <w:jc w:val="both"/>
        <w:rPr>
          <w:rFonts w:ascii="Times New Roman" w:hAnsi="Times New Roman" w:cs="Times New Roman"/>
          <w:i/>
          <w:iCs/>
        </w:rPr>
      </w:pPr>
      <w:r w:rsidRPr="005B7BBD">
        <w:rPr>
          <w:rFonts w:ascii="Times New Roman" w:hAnsi="Times New Roman" w:cs="Times New Roman"/>
          <w:i/>
          <w:iCs/>
          <w:szCs w:val="20"/>
        </w:rPr>
        <w:t>When two perodicities are included, the corresponding parameters are independently configured</w:t>
      </w:r>
    </w:p>
    <w:p w14:paraId="2699F1C1" w14:textId="78ED536B" w:rsidR="006D6345" w:rsidRPr="005B7BBD" w:rsidRDefault="00156FCB" w:rsidP="00156FCB">
      <w:pPr>
        <w:pStyle w:val="ListParagraph"/>
        <w:widowControl w:val="0"/>
        <w:numPr>
          <w:ilvl w:val="2"/>
          <w:numId w:val="33"/>
        </w:numPr>
        <w:spacing w:after="0" w:line="240" w:lineRule="auto"/>
        <w:jc w:val="both"/>
        <w:rPr>
          <w:rFonts w:ascii="Times New Roman" w:hAnsi="Times New Roman" w:cs="Times New Roman"/>
          <w:i/>
          <w:iCs/>
          <w:szCs w:val="20"/>
        </w:rPr>
      </w:pPr>
      <w:r w:rsidRPr="005B7BBD">
        <w:rPr>
          <w:rFonts w:ascii="Times New Roman" w:hAnsi="Times New Roman" w:cs="Times New Roman"/>
          <w:i/>
          <w:iCs/>
          <w:szCs w:val="20"/>
        </w:rPr>
        <w:t>Note: it will be discussed to preclude some combinations (no additional higher-layer impact)</w:t>
      </w:r>
    </w:p>
    <w:p w14:paraId="2811496D" w14:textId="06634DF0" w:rsidR="007271FB" w:rsidRPr="005B7BBD" w:rsidRDefault="006D6345" w:rsidP="007271FB">
      <w:pPr>
        <w:rPr>
          <w:rFonts w:ascii="Times New Roman" w:hAnsi="Times New Roman" w:cs="Times New Roman"/>
          <w:lang w:val="en-GB"/>
        </w:rPr>
      </w:pPr>
      <w:r w:rsidRPr="005B7BBD">
        <w:rPr>
          <w:rFonts w:ascii="Times New Roman" w:hAnsi="Times New Roman" w:cs="Times New Roman"/>
        </w:rPr>
        <w:t xml:space="preserve">According to the note, </w:t>
      </w:r>
      <w:r w:rsidR="00BA6BB0" w:rsidRPr="005B7BBD">
        <w:rPr>
          <w:rFonts w:ascii="Times New Roman" w:hAnsi="Times New Roman" w:cs="Times New Roman"/>
        </w:rPr>
        <w:t>it will be discussed to preclude some combinations (no additional higher-layer impact). To this end, it should be first identified the criterion/criteria used to determine combinations to be precluded.</w:t>
      </w:r>
    </w:p>
    <w:p w14:paraId="1EBB2615" w14:textId="0DE6F82F" w:rsidR="005A5868" w:rsidRPr="005B7BBD" w:rsidRDefault="00BA6BB0" w:rsidP="00BA6BB0">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2" w:name="_Toc503527675"/>
      <w:bookmarkStart w:id="3" w:name="_Toc503529309"/>
      <w:r w:rsidRPr="005B7BBD">
        <w:rPr>
          <w:rFonts w:ascii="Times New Roman" w:hAnsi="Times New Roman" w:cs="Times New Roman"/>
        </w:rPr>
        <w:t xml:space="preserve">RAN1 discusses </w:t>
      </w:r>
      <w:r w:rsidRPr="005B7BBD">
        <w:rPr>
          <w:rFonts w:ascii="Times New Roman" w:hAnsi="Times New Roman" w:cs="Times New Roman"/>
        </w:rPr>
        <w:t>the criterion/criteria used to determine</w:t>
      </w:r>
      <w:r w:rsidRPr="005B7BBD">
        <w:rPr>
          <w:rFonts w:ascii="Times New Roman" w:hAnsi="Times New Roman" w:cs="Times New Roman"/>
        </w:rPr>
        <w:t xml:space="preserve"> which</w:t>
      </w:r>
      <w:r w:rsidRPr="005B7BBD">
        <w:rPr>
          <w:rFonts w:ascii="Times New Roman" w:hAnsi="Times New Roman" w:cs="Times New Roman"/>
        </w:rPr>
        <w:t xml:space="preserve"> combinations</w:t>
      </w:r>
      <w:r w:rsidRPr="005B7BBD">
        <w:rPr>
          <w:rFonts w:ascii="Times New Roman" w:hAnsi="Times New Roman" w:cs="Times New Roman"/>
        </w:rPr>
        <w:t xml:space="preserve"> are precluded for group common PDCCH total periodicity.</w:t>
      </w:r>
      <w:bookmarkEnd w:id="2"/>
      <w:bookmarkEnd w:id="3"/>
    </w:p>
    <w:p w14:paraId="799677F7" w14:textId="1C88195B" w:rsidR="006C0F52" w:rsidRPr="005B7BBD" w:rsidRDefault="003001EC" w:rsidP="006C0F52">
      <w:pPr>
        <w:pStyle w:val="Heading1"/>
        <w:rPr>
          <w:rFonts w:ascii="Times New Roman" w:hAnsi="Times New Roman" w:cs="Times New Roman"/>
        </w:rPr>
      </w:pPr>
      <w:bookmarkStart w:id="4" w:name="_Ref503529871"/>
      <w:r w:rsidRPr="005B7BBD">
        <w:rPr>
          <w:rFonts w:ascii="Times New Roman" w:hAnsi="Times New Roman" w:cs="Times New Roman"/>
        </w:rPr>
        <w:t>Text proposal to TS 38.213</w:t>
      </w:r>
      <w:bookmarkEnd w:id="4"/>
    </w:p>
    <w:p w14:paraId="55883E1C" w14:textId="7B086E80" w:rsidR="00CA2715" w:rsidRPr="005B7BBD" w:rsidRDefault="00CA2715" w:rsidP="00CA2715">
      <w:pPr>
        <w:pStyle w:val="Heading2"/>
        <w:rPr>
          <w:rFonts w:ascii="Times New Roman" w:hAnsi="Times New Roman" w:cs="Times New Roman"/>
        </w:rPr>
      </w:pPr>
      <w:r w:rsidRPr="005B7BBD">
        <w:rPr>
          <w:rFonts w:ascii="Times New Roman" w:hAnsi="Times New Roman" w:cs="Times New Roman"/>
        </w:rPr>
        <w:t>Text proposal 1</w:t>
      </w:r>
    </w:p>
    <w:p w14:paraId="711E17F3" w14:textId="25292722" w:rsidR="00D3744B" w:rsidRPr="005B7BBD" w:rsidRDefault="003001EC" w:rsidP="00901CC5">
      <w:pPr>
        <w:rPr>
          <w:rFonts w:ascii="Times New Roman" w:hAnsi="Times New Roman" w:cs="Times New Roman"/>
          <w:lang w:val="en-GB"/>
        </w:rPr>
      </w:pPr>
      <w:r w:rsidRPr="005B7BBD">
        <w:rPr>
          <w:rFonts w:ascii="Times New Roman" w:hAnsi="Times New Roman" w:cs="Times New Roman"/>
          <w:lang w:val="en-GB"/>
        </w:rPr>
        <w:t>In</w:t>
      </w:r>
      <w:r w:rsidR="00D3744B" w:rsidRPr="005B7BBD">
        <w:rPr>
          <w:rFonts w:ascii="Times New Roman" w:hAnsi="Times New Roman" w:cs="Times New Roman"/>
          <w:lang w:val="en-GB"/>
        </w:rPr>
        <w:t xml:space="preserve"> subsection 11.1, TS 38.213</w:t>
      </w:r>
      <w:r w:rsidRPr="005B7BBD">
        <w:rPr>
          <w:rFonts w:ascii="Times New Roman" w:hAnsi="Times New Roman" w:cs="Times New Roman"/>
          <w:lang w:val="en-GB"/>
        </w:rPr>
        <w:t xml:space="preserve"> </w:t>
      </w:r>
      <w:r w:rsidRPr="005B7BBD">
        <w:rPr>
          <w:rFonts w:ascii="Times New Roman" w:hAnsi="Times New Roman" w:cs="Times New Roman"/>
          <w:lang w:val="en-GB"/>
        </w:rPr>
        <w:fldChar w:fldCharType="begin"/>
      </w:r>
      <w:r w:rsidRPr="005B7BBD">
        <w:rPr>
          <w:rFonts w:ascii="Times New Roman" w:hAnsi="Times New Roman" w:cs="Times New Roman"/>
          <w:lang w:val="en-GB"/>
        </w:rPr>
        <w:instrText xml:space="preserve"> REF _Ref503507915 \r \h </w:instrText>
      </w:r>
      <w:r w:rsidRPr="005B7BBD">
        <w:rPr>
          <w:rFonts w:ascii="Times New Roman" w:hAnsi="Times New Roman" w:cs="Times New Roman"/>
          <w:lang w:val="en-GB"/>
        </w:rPr>
      </w:r>
      <w:r w:rsidR="00CA2715" w:rsidRPr="005B7BBD">
        <w:rPr>
          <w:rFonts w:ascii="Times New Roman" w:hAnsi="Times New Roman" w:cs="Times New Roman"/>
          <w:lang w:val="en-GB"/>
        </w:rPr>
        <w:instrText xml:space="preserve"> \* MERGEFORMAT </w:instrText>
      </w:r>
      <w:r w:rsidRPr="005B7BBD">
        <w:rPr>
          <w:rFonts w:ascii="Times New Roman" w:hAnsi="Times New Roman" w:cs="Times New Roman"/>
          <w:lang w:val="en-GB"/>
        </w:rPr>
        <w:fldChar w:fldCharType="separate"/>
      </w:r>
      <w:r w:rsidR="001845F3" w:rsidRPr="005B7BBD">
        <w:rPr>
          <w:rFonts w:ascii="Times New Roman" w:hAnsi="Times New Roman" w:cs="Times New Roman"/>
          <w:lang w:val="en-GB"/>
        </w:rPr>
        <w:t>[1]</w:t>
      </w:r>
      <w:r w:rsidRPr="005B7BBD">
        <w:rPr>
          <w:rFonts w:ascii="Times New Roman" w:hAnsi="Times New Roman" w:cs="Times New Roman"/>
          <w:lang w:val="en-GB"/>
        </w:rPr>
        <w:fldChar w:fldCharType="end"/>
      </w:r>
      <w:r w:rsidRPr="005B7BBD">
        <w:rPr>
          <w:rFonts w:ascii="Times New Roman" w:hAnsi="Times New Roman" w:cs="Times New Roman"/>
          <w:lang w:val="en-GB"/>
        </w:rPr>
        <w:t>,</w:t>
      </w:r>
    </w:p>
    <w:p w14:paraId="2A89B765" w14:textId="77777777" w:rsidR="00D3744B" w:rsidRPr="005B7BBD" w:rsidRDefault="00D3744B" w:rsidP="00D3744B">
      <w:pPr>
        <w:pStyle w:val="B1"/>
        <w:ind w:left="270" w:firstLine="14"/>
        <w:rPr>
          <w:rFonts w:ascii="Times New Roman" w:hAnsi="Times New Roman" w:cs="Times New Roman"/>
          <w:color w:val="1F497D" w:themeColor="text2"/>
        </w:rPr>
      </w:pPr>
      <w:r w:rsidRPr="005B7BBD">
        <w:rPr>
          <w:rFonts w:ascii="Times New Roman" w:hAnsi="Times New Roman" w:cs="Times New Roman"/>
          <w:color w:val="1F497D" w:themeColor="text2"/>
        </w:rPr>
        <w:t xml:space="preserve">For a set of symbols of a slot that are indicated as flexible by higher layer parameter </w:t>
      </w:r>
      <w:r w:rsidRPr="005B7BBD">
        <w:rPr>
          <w:rFonts w:ascii="Times New Roman" w:hAnsi="Times New Roman" w:cs="Times New Roman"/>
          <w:i/>
          <w:color w:val="1F497D" w:themeColor="text2"/>
        </w:rPr>
        <w:t>UL-DL-configuration-common</w:t>
      </w:r>
      <w:r w:rsidRPr="005B7BBD">
        <w:rPr>
          <w:rFonts w:ascii="Times New Roman" w:hAnsi="Times New Roman" w:cs="Times New Roman"/>
          <w:color w:val="1F497D" w:themeColor="text2"/>
        </w:rPr>
        <w:t xml:space="preserve"> and, when provided, by higher layer parameter </w:t>
      </w:r>
      <w:r w:rsidRPr="005B7BBD">
        <w:rPr>
          <w:rFonts w:ascii="Times New Roman" w:hAnsi="Times New Roman" w:cs="Times New Roman"/>
          <w:i/>
          <w:color w:val="1F497D" w:themeColor="text2"/>
        </w:rPr>
        <w:t>UL-DL-configuration-dedicated</w:t>
      </w:r>
    </w:p>
    <w:p w14:paraId="004D69BF" w14:textId="77777777" w:rsidR="00D3744B" w:rsidRPr="005B7BBD" w:rsidRDefault="00D3744B" w:rsidP="00D3744B">
      <w:pPr>
        <w:pStyle w:val="B1"/>
        <w:rPr>
          <w:rFonts w:ascii="Times New Roman" w:hAnsi="Times New Roman" w:cs="Times New Roman"/>
          <w:color w:val="1F497D" w:themeColor="text2"/>
        </w:rPr>
      </w:pPr>
      <w:r w:rsidRPr="005B7BBD">
        <w:rPr>
          <w:rFonts w:ascii="Times New Roman" w:hAnsi="Times New Roman" w:cs="Times New Roman"/>
          <w:color w:val="1F497D" w:themeColor="text2"/>
        </w:rPr>
        <w:t>-</w:t>
      </w:r>
      <w:r w:rsidRPr="005B7BBD">
        <w:rPr>
          <w:rFonts w:ascii="Times New Roman" w:hAnsi="Times New Roman" w:cs="Times New Roman"/>
          <w:color w:val="1F497D" w:themeColor="text2"/>
        </w:rPr>
        <w:tab/>
        <w:t xml:space="preserve">A UE shall receive SS/PBCH, PDCCH, PDSCH, or CSI-RS in the set of symbols of the slot if the UE receives a corresponding indication by a DCI format with CRC scrambled by C-RNTI or a configuration by higher layers. </w:t>
      </w:r>
    </w:p>
    <w:p w14:paraId="34DE85E0" w14:textId="77777777" w:rsidR="00D3744B" w:rsidRPr="005B7BBD" w:rsidRDefault="00D3744B" w:rsidP="00D3744B">
      <w:pPr>
        <w:pStyle w:val="B1"/>
        <w:rPr>
          <w:rFonts w:ascii="Times New Roman" w:hAnsi="Times New Roman" w:cs="Times New Roman"/>
          <w:color w:val="1F497D" w:themeColor="text2"/>
        </w:rPr>
      </w:pPr>
      <w:r w:rsidRPr="005B7BBD">
        <w:rPr>
          <w:rFonts w:ascii="Times New Roman" w:hAnsi="Times New Roman" w:cs="Times New Roman"/>
          <w:color w:val="1F497D" w:themeColor="text2"/>
        </w:rPr>
        <w:lastRenderedPageBreak/>
        <w:t>-</w:t>
      </w:r>
      <w:r w:rsidRPr="005B7BBD">
        <w:rPr>
          <w:rFonts w:ascii="Times New Roman" w:hAnsi="Times New Roman" w:cs="Times New Roman"/>
          <w:color w:val="1F497D" w:themeColor="text2"/>
        </w:rPr>
        <w:tab/>
        <w:t xml:space="preserve">A UE shall transmit PUSCH, PUCCH, PRACH, or SRS in the set of symbols of the slot if the UE receives a corresponding indication by a DCI format with CRC scrambled by C-RNTI or a configuration by higher layers. </w:t>
      </w:r>
    </w:p>
    <w:p w14:paraId="55484CB7" w14:textId="005A6438" w:rsidR="00901CC5" w:rsidRPr="005B7BBD" w:rsidRDefault="003001EC" w:rsidP="00901CC5">
      <w:pPr>
        <w:rPr>
          <w:rFonts w:ascii="Times New Roman" w:hAnsi="Times New Roman" w:cs="Times New Roman"/>
          <w:lang w:val="en-GB"/>
        </w:rPr>
      </w:pPr>
      <w:r w:rsidRPr="005B7BBD">
        <w:rPr>
          <w:rFonts w:ascii="Times New Roman" w:hAnsi="Times New Roman" w:cs="Times New Roman"/>
          <w:lang w:val="en-GB"/>
        </w:rPr>
        <w:t xml:space="preserve"> </w:t>
      </w:r>
      <w:r w:rsidR="00D3744B" w:rsidRPr="005B7BBD">
        <w:rPr>
          <w:rFonts w:ascii="Times New Roman" w:hAnsi="Times New Roman" w:cs="Times New Roman"/>
          <w:lang w:val="en-GB"/>
        </w:rPr>
        <w:t>Ambiguity exists and there could be two potential understandings:</w:t>
      </w:r>
    </w:p>
    <w:p w14:paraId="2FDE4DB9" w14:textId="32D7E427" w:rsidR="00D3744B" w:rsidRPr="005B7BBD" w:rsidRDefault="00D3744B" w:rsidP="00D3744B">
      <w:pPr>
        <w:pStyle w:val="B1"/>
        <w:numPr>
          <w:ilvl w:val="0"/>
          <w:numId w:val="34"/>
        </w:numPr>
        <w:rPr>
          <w:rFonts w:ascii="Times New Roman" w:hAnsi="Times New Roman" w:cs="Times New Roman"/>
          <w:color w:val="1F497D" w:themeColor="text2"/>
        </w:rPr>
      </w:pPr>
      <w:r w:rsidRPr="005B7BBD">
        <w:rPr>
          <w:rFonts w:ascii="Times New Roman" w:hAnsi="Times New Roman" w:cs="Times New Roman"/>
          <w:color w:val="1F497D" w:themeColor="text2"/>
        </w:rPr>
        <w:t xml:space="preserve">if the UE receives a corresponding indication by a DCI format with CRC scrambled by </w:t>
      </w:r>
      <w:r w:rsidRPr="005B7BBD">
        <w:rPr>
          <w:rFonts w:ascii="Times New Roman" w:hAnsi="Times New Roman" w:cs="Times New Roman"/>
          <w:color w:val="FF0000"/>
        </w:rPr>
        <w:t>[</w:t>
      </w:r>
      <w:r w:rsidRPr="005B7BBD">
        <w:rPr>
          <w:rFonts w:ascii="Times New Roman" w:hAnsi="Times New Roman" w:cs="Times New Roman"/>
          <w:color w:val="FF0000"/>
        </w:rPr>
        <w:t>C-RNTI</w:t>
      </w:r>
      <w:r w:rsidRPr="005B7BBD">
        <w:rPr>
          <w:rFonts w:ascii="Times New Roman" w:hAnsi="Times New Roman" w:cs="Times New Roman"/>
          <w:color w:val="FF0000"/>
        </w:rPr>
        <w:t>]</w:t>
      </w:r>
      <w:r w:rsidRPr="005B7BBD">
        <w:rPr>
          <w:rFonts w:ascii="Times New Roman" w:hAnsi="Times New Roman" w:cs="Times New Roman"/>
          <w:color w:val="FF0000"/>
        </w:rPr>
        <w:t xml:space="preserve"> </w:t>
      </w:r>
      <w:r w:rsidRPr="005B7BBD">
        <w:rPr>
          <w:rFonts w:ascii="Times New Roman" w:hAnsi="Times New Roman" w:cs="Times New Roman"/>
          <w:color w:val="1F497D" w:themeColor="text2"/>
        </w:rPr>
        <w:t xml:space="preserve">or </w:t>
      </w:r>
      <w:r w:rsidRPr="005B7BBD">
        <w:rPr>
          <w:rFonts w:ascii="Times New Roman" w:hAnsi="Times New Roman" w:cs="Times New Roman"/>
          <w:color w:val="FF0000"/>
        </w:rPr>
        <w:t>[</w:t>
      </w:r>
      <w:r w:rsidRPr="005B7BBD">
        <w:rPr>
          <w:rFonts w:ascii="Times New Roman" w:hAnsi="Times New Roman" w:cs="Times New Roman"/>
          <w:color w:val="FF0000"/>
        </w:rPr>
        <w:t>a configuration by higher layers</w:t>
      </w:r>
      <w:r w:rsidRPr="005B7BBD">
        <w:rPr>
          <w:rFonts w:ascii="Times New Roman" w:hAnsi="Times New Roman" w:cs="Times New Roman"/>
          <w:color w:val="FF0000"/>
        </w:rPr>
        <w:t>]</w:t>
      </w:r>
      <w:r w:rsidRPr="005B7BBD">
        <w:rPr>
          <w:rFonts w:ascii="Times New Roman" w:hAnsi="Times New Roman" w:cs="Times New Roman"/>
          <w:color w:val="1F497D" w:themeColor="text2"/>
        </w:rPr>
        <w:t xml:space="preserve">: </w:t>
      </w:r>
      <w:r w:rsidRPr="005B7BBD">
        <w:rPr>
          <w:rFonts w:ascii="Times New Roman" w:hAnsi="Times New Roman" w:cs="Times New Roman"/>
        </w:rPr>
        <w:t xml:space="preserve">it is interpreted as the CRC scrambled by C-RNTI or another RNTI configured by higher layers. </w:t>
      </w:r>
    </w:p>
    <w:p w14:paraId="472F97AD" w14:textId="77777777" w:rsidR="00D3744B" w:rsidRPr="005B7BBD" w:rsidRDefault="00D3744B" w:rsidP="00D3744B">
      <w:pPr>
        <w:pStyle w:val="B1"/>
        <w:numPr>
          <w:ilvl w:val="0"/>
          <w:numId w:val="34"/>
        </w:numPr>
        <w:rPr>
          <w:rFonts w:ascii="Times New Roman" w:hAnsi="Times New Roman" w:cs="Times New Roman"/>
          <w:b/>
        </w:rPr>
      </w:pPr>
      <w:r w:rsidRPr="005B7BBD">
        <w:rPr>
          <w:rFonts w:ascii="Times New Roman" w:hAnsi="Times New Roman" w:cs="Times New Roman"/>
          <w:color w:val="1F497D" w:themeColor="text2"/>
        </w:rPr>
        <w:t xml:space="preserve">if the UE receives </w:t>
      </w:r>
      <w:r w:rsidRPr="005B7BBD">
        <w:rPr>
          <w:rFonts w:ascii="Times New Roman" w:hAnsi="Times New Roman" w:cs="Times New Roman"/>
          <w:color w:val="FF0000"/>
        </w:rPr>
        <w:t>[</w:t>
      </w:r>
      <w:r w:rsidRPr="005B7BBD">
        <w:rPr>
          <w:rFonts w:ascii="Times New Roman" w:hAnsi="Times New Roman" w:cs="Times New Roman"/>
          <w:color w:val="FF0000"/>
        </w:rPr>
        <w:t>a corresponding indication by a DCI format with CRC scrambled by C-RNTI</w:t>
      </w:r>
      <w:r w:rsidRPr="005B7BBD">
        <w:rPr>
          <w:rFonts w:ascii="Times New Roman" w:hAnsi="Times New Roman" w:cs="Times New Roman"/>
          <w:color w:val="FF0000"/>
        </w:rPr>
        <w:t>]</w:t>
      </w:r>
      <w:r w:rsidRPr="005B7BBD">
        <w:rPr>
          <w:rFonts w:ascii="Times New Roman" w:hAnsi="Times New Roman" w:cs="Times New Roman"/>
          <w:color w:val="1F497D" w:themeColor="text2"/>
        </w:rPr>
        <w:t xml:space="preserve"> or </w:t>
      </w:r>
      <w:r w:rsidRPr="005B7BBD">
        <w:rPr>
          <w:rFonts w:ascii="Times New Roman" w:hAnsi="Times New Roman" w:cs="Times New Roman"/>
          <w:color w:val="FF0000"/>
        </w:rPr>
        <w:t>[</w:t>
      </w:r>
      <w:r w:rsidRPr="005B7BBD">
        <w:rPr>
          <w:rFonts w:ascii="Times New Roman" w:hAnsi="Times New Roman" w:cs="Times New Roman"/>
          <w:color w:val="FF0000"/>
        </w:rPr>
        <w:t>a configuration by higher layers</w:t>
      </w:r>
      <w:r w:rsidRPr="005B7BBD">
        <w:rPr>
          <w:rFonts w:ascii="Times New Roman" w:hAnsi="Times New Roman" w:cs="Times New Roman"/>
          <w:color w:val="FF0000"/>
        </w:rPr>
        <w:t>]</w:t>
      </w:r>
      <w:r w:rsidRPr="005B7BBD">
        <w:rPr>
          <w:rFonts w:ascii="Times New Roman" w:hAnsi="Times New Roman" w:cs="Times New Roman"/>
          <w:color w:val="1F497D" w:themeColor="text2"/>
        </w:rPr>
        <w:t xml:space="preserve">: </w:t>
      </w:r>
      <w:r w:rsidRPr="005B7BBD">
        <w:rPr>
          <w:rFonts w:ascii="Times New Roman" w:hAnsi="Times New Roman" w:cs="Times New Roman"/>
        </w:rPr>
        <w:t>it is interpreted as the</w:t>
      </w:r>
      <w:r w:rsidRPr="005B7BBD">
        <w:rPr>
          <w:rFonts w:ascii="Times New Roman" w:hAnsi="Times New Roman" w:cs="Times New Roman"/>
        </w:rPr>
        <w:t xml:space="preserve"> UE receives a DCI or the UE receives a configuration by higher layers.</w:t>
      </w:r>
      <w:r w:rsidRPr="005B7BBD">
        <w:rPr>
          <w:rFonts w:ascii="Times New Roman" w:hAnsi="Times New Roman" w:cs="Times New Roman"/>
        </w:rPr>
        <w:t xml:space="preserve"> </w:t>
      </w:r>
      <w:bookmarkStart w:id="5" w:name="_Toc503527676"/>
    </w:p>
    <w:p w14:paraId="6C314F4F" w14:textId="1E977AF7" w:rsidR="00D3744B" w:rsidRPr="005B7BBD" w:rsidRDefault="00CC2856" w:rsidP="00D3744B">
      <w:pPr>
        <w:pStyle w:val="B1"/>
        <w:ind w:left="0" w:firstLine="0"/>
        <w:rPr>
          <w:rFonts w:ascii="Times New Roman" w:hAnsi="Times New Roman" w:cs="Times New Roman"/>
        </w:rPr>
      </w:pPr>
      <w:r w:rsidRPr="005B7BBD">
        <w:rPr>
          <w:rFonts w:ascii="Times New Roman" w:hAnsi="Times New Roman" w:cs="Times New Roman"/>
        </w:rPr>
        <w:t>It is understood that the second interpretation is the intended one. To remove such ambiguity, we propose the following text proposal.</w:t>
      </w:r>
    </w:p>
    <w:p w14:paraId="186B1799" w14:textId="07DAB3D3" w:rsidR="00156FCB" w:rsidRPr="005B7BBD" w:rsidRDefault="00156FCB" w:rsidP="00D3744B">
      <w:pPr>
        <w:pStyle w:val="B1"/>
        <w:ind w:left="0" w:firstLine="0"/>
        <w:jc w:val="center"/>
        <w:rPr>
          <w:rFonts w:ascii="Times New Roman" w:hAnsi="Times New Roman" w:cs="Times New Roman"/>
          <w:b/>
        </w:rPr>
      </w:pPr>
      <w:r w:rsidRPr="005B7BBD">
        <w:rPr>
          <w:rFonts w:ascii="Times New Roman" w:hAnsi="Times New Roman" w:cs="Times New Roman"/>
          <w:highlight w:val="yellow"/>
        </w:rPr>
        <w:t>&gt;&gt;&gt;&gt;&gt;&gt;&gt;&gt;&gt;&gt;&gt;&gt; Start of text proposal &gt;&gt;&gt;&gt;&gt;&gt;&gt;&gt;&gt;&gt;&gt;&gt;</w:t>
      </w:r>
      <w:bookmarkEnd w:id="5"/>
    </w:p>
    <w:p w14:paraId="27D64E05" w14:textId="77777777" w:rsidR="002463BD" w:rsidRPr="002463BD" w:rsidRDefault="002463BD" w:rsidP="002463BD">
      <w:pPr>
        <w:spacing w:after="180" w:line="240" w:lineRule="auto"/>
        <w:ind w:left="270" w:firstLine="14"/>
        <w:rPr>
          <w:rFonts w:ascii="Times New Roman" w:eastAsia="Times New Roman" w:hAnsi="Times New Roman" w:cs="Times New Roman"/>
          <w:sz w:val="20"/>
          <w:szCs w:val="20"/>
          <w:lang w:eastAsia="en-US"/>
        </w:rPr>
      </w:pPr>
      <w:r w:rsidRPr="002463BD">
        <w:rPr>
          <w:rFonts w:ascii="Times New Roman" w:eastAsia="Times New Roman" w:hAnsi="Times New Roman" w:cs="Times New Roman"/>
          <w:sz w:val="20"/>
          <w:szCs w:val="20"/>
          <w:lang w:eastAsia="en-US"/>
        </w:rPr>
        <w:t>F</w:t>
      </w:r>
      <w:r w:rsidRPr="002463BD">
        <w:rPr>
          <w:rFonts w:ascii="Times New Roman" w:eastAsia="Times New Roman" w:hAnsi="Times New Roman" w:cs="Times New Roman"/>
          <w:sz w:val="20"/>
          <w:szCs w:val="20"/>
          <w:lang w:val="x-none" w:eastAsia="en-US"/>
        </w:rPr>
        <w:t xml:space="preserve">or a set of symbols </w:t>
      </w:r>
      <w:r w:rsidRPr="002463BD">
        <w:rPr>
          <w:rFonts w:ascii="Times New Roman" w:eastAsia="Times New Roman" w:hAnsi="Times New Roman" w:cs="Times New Roman"/>
          <w:sz w:val="20"/>
          <w:szCs w:val="20"/>
          <w:lang w:eastAsia="en-US"/>
        </w:rPr>
        <w:t>of</w:t>
      </w:r>
      <w:r w:rsidRPr="002463BD">
        <w:rPr>
          <w:rFonts w:ascii="Times New Roman" w:eastAsia="Times New Roman" w:hAnsi="Times New Roman" w:cs="Times New Roman"/>
          <w:sz w:val="20"/>
          <w:szCs w:val="20"/>
          <w:lang w:val="x-none" w:eastAsia="en-US"/>
        </w:rPr>
        <w:t xml:space="preserve"> a slot that are indicated as </w:t>
      </w:r>
      <w:r w:rsidRPr="002463BD">
        <w:rPr>
          <w:rFonts w:ascii="Times New Roman" w:eastAsia="Times New Roman" w:hAnsi="Times New Roman" w:cs="Times New Roman"/>
          <w:sz w:val="20"/>
          <w:szCs w:val="20"/>
          <w:lang w:eastAsia="en-US"/>
        </w:rPr>
        <w:t>flexible</w:t>
      </w:r>
      <w:r w:rsidRPr="002463BD">
        <w:rPr>
          <w:rFonts w:ascii="Times New Roman" w:eastAsia="Times New Roman" w:hAnsi="Times New Roman" w:cs="Times New Roman"/>
          <w:sz w:val="20"/>
          <w:szCs w:val="20"/>
          <w:lang w:val="x-none" w:eastAsia="en-US"/>
        </w:rPr>
        <w:t xml:space="preserve"> by higher layer parameter </w:t>
      </w:r>
      <w:r w:rsidRPr="002463BD">
        <w:rPr>
          <w:rFonts w:ascii="Times New Roman" w:eastAsia="Times New Roman" w:hAnsi="Times New Roman" w:cs="Times New Roman"/>
          <w:i/>
          <w:sz w:val="20"/>
          <w:szCs w:val="20"/>
          <w:lang w:eastAsia="en-US"/>
        </w:rPr>
        <w:t>UL-DL-configuration-common</w:t>
      </w:r>
      <w:r w:rsidRPr="002463BD">
        <w:rPr>
          <w:rFonts w:ascii="Times New Roman" w:eastAsia="Times New Roman" w:hAnsi="Times New Roman" w:cs="Times New Roman"/>
          <w:sz w:val="20"/>
          <w:szCs w:val="20"/>
          <w:lang w:eastAsia="en-US"/>
        </w:rPr>
        <w:t xml:space="preserve"> and, when provided, by higher layer parameter </w:t>
      </w:r>
      <w:r w:rsidRPr="002463BD">
        <w:rPr>
          <w:rFonts w:ascii="Times New Roman" w:eastAsia="Times New Roman" w:hAnsi="Times New Roman" w:cs="Times New Roman"/>
          <w:i/>
          <w:sz w:val="20"/>
          <w:szCs w:val="20"/>
          <w:lang w:eastAsia="en-US"/>
        </w:rPr>
        <w:t>UL-DL-configuration-dedicated</w:t>
      </w:r>
    </w:p>
    <w:p w14:paraId="637BEBE8" w14:textId="0E18DB7C" w:rsidR="002463BD" w:rsidRPr="002463BD" w:rsidRDefault="002463BD" w:rsidP="002463BD">
      <w:pPr>
        <w:spacing w:after="180" w:line="240" w:lineRule="auto"/>
        <w:ind w:left="568" w:hanging="284"/>
        <w:rPr>
          <w:rFonts w:ascii="Times New Roman" w:eastAsia="Times New Roman" w:hAnsi="Times New Roman" w:cs="Times New Roman"/>
          <w:sz w:val="20"/>
          <w:szCs w:val="20"/>
          <w:lang w:val="x-none" w:eastAsia="en-US"/>
        </w:rPr>
      </w:pPr>
      <w:r w:rsidRPr="002463BD">
        <w:rPr>
          <w:rFonts w:ascii="Times New Roman" w:eastAsia="Times New Roman" w:hAnsi="Times New Roman" w:cs="Times New Roman"/>
          <w:sz w:val="20"/>
          <w:szCs w:val="20"/>
          <w:lang w:val="x-none" w:eastAsia="en-US"/>
        </w:rPr>
        <w:t>-</w:t>
      </w:r>
      <w:r w:rsidRPr="002463BD">
        <w:rPr>
          <w:rFonts w:ascii="Times New Roman" w:eastAsia="Times New Roman" w:hAnsi="Times New Roman" w:cs="Times New Roman"/>
          <w:sz w:val="20"/>
          <w:szCs w:val="20"/>
          <w:lang w:val="x-none" w:eastAsia="en-US"/>
        </w:rPr>
        <w:tab/>
        <w:t xml:space="preserve">A UE shall receive SS/PBCH, PDCCH, PDSCH, or CSI-RS in the set of symbols of the slot if the UE receives </w:t>
      </w:r>
      <w:ins w:id="6" w:author="Author">
        <w:r w:rsidRPr="002463BD">
          <w:rPr>
            <w:rFonts w:ascii="Times New Roman" w:eastAsia="Times New Roman" w:hAnsi="Times New Roman" w:cs="Times New Roman"/>
            <w:sz w:val="20"/>
            <w:szCs w:val="20"/>
            <w:lang w:val="x-none" w:eastAsia="en-US"/>
          </w:rPr>
          <w:t>a configuration by higher layers</w:t>
        </w:r>
        <w:r w:rsidRPr="005B7BBD">
          <w:rPr>
            <w:rFonts w:ascii="Times New Roman" w:eastAsia="Times New Roman" w:hAnsi="Times New Roman" w:cs="Times New Roman"/>
            <w:sz w:val="20"/>
            <w:szCs w:val="20"/>
            <w:lang w:val="x-none" w:eastAsia="en-US"/>
          </w:rPr>
          <w:t xml:space="preserve"> </w:t>
        </w:r>
        <w:r w:rsidRPr="005B7BBD">
          <w:rPr>
            <w:rFonts w:ascii="Times New Roman" w:eastAsia="Times New Roman" w:hAnsi="Times New Roman" w:cs="Times New Roman"/>
            <w:sz w:val="20"/>
            <w:szCs w:val="20"/>
            <w:lang w:eastAsia="en-US"/>
          </w:rPr>
          <w:t xml:space="preserve">or </w:t>
        </w:r>
      </w:ins>
      <w:r w:rsidRPr="002463BD">
        <w:rPr>
          <w:rFonts w:ascii="Times New Roman" w:eastAsia="Times New Roman" w:hAnsi="Times New Roman" w:cs="Times New Roman"/>
          <w:sz w:val="20"/>
          <w:szCs w:val="20"/>
          <w:lang w:val="x-none" w:eastAsia="en-US"/>
        </w:rPr>
        <w:t>a corresponding indication by a DCI format with CRC scrambled by C-RNTI</w:t>
      </w:r>
      <w:del w:id="7" w:author="Author">
        <w:r w:rsidRPr="002463BD" w:rsidDel="002463BD">
          <w:rPr>
            <w:rFonts w:ascii="Times New Roman" w:eastAsia="Times New Roman" w:hAnsi="Times New Roman" w:cs="Times New Roman"/>
            <w:sz w:val="20"/>
            <w:szCs w:val="20"/>
            <w:lang w:val="x-none" w:eastAsia="en-US"/>
          </w:rPr>
          <w:delText xml:space="preserve"> or a configuration by higher layers</w:delText>
        </w:r>
      </w:del>
      <w:r w:rsidRPr="002463BD">
        <w:rPr>
          <w:rFonts w:ascii="Times New Roman" w:eastAsia="Times New Roman" w:hAnsi="Times New Roman" w:cs="Times New Roman"/>
          <w:sz w:val="20"/>
          <w:szCs w:val="20"/>
          <w:lang w:val="x-none" w:eastAsia="en-US"/>
        </w:rPr>
        <w:t xml:space="preserve">. </w:t>
      </w:r>
    </w:p>
    <w:p w14:paraId="5F75056C" w14:textId="29A85F6D" w:rsidR="00156FCB" w:rsidRPr="005B7BBD" w:rsidRDefault="002463BD" w:rsidP="002463BD">
      <w:pPr>
        <w:spacing w:after="180" w:line="240" w:lineRule="auto"/>
        <w:ind w:left="568" w:hanging="284"/>
        <w:rPr>
          <w:rFonts w:ascii="Times New Roman" w:eastAsia="Times New Roman" w:hAnsi="Times New Roman" w:cs="Times New Roman"/>
          <w:sz w:val="20"/>
          <w:szCs w:val="20"/>
          <w:lang w:val="x-none" w:eastAsia="en-US"/>
        </w:rPr>
      </w:pPr>
      <w:r w:rsidRPr="002463BD">
        <w:rPr>
          <w:rFonts w:ascii="Times New Roman" w:eastAsia="Times New Roman" w:hAnsi="Times New Roman" w:cs="Times New Roman"/>
          <w:sz w:val="20"/>
          <w:szCs w:val="20"/>
          <w:lang w:val="x-none" w:eastAsia="en-US"/>
        </w:rPr>
        <w:t>-</w:t>
      </w:r>
      <w:r w:rsidRPr="002463BD">
        <w:rPr>
          <w:rFonts w:ascii="Times New Roman" w:eastAsia="Times New Roman" w:hAnsi="Times New Roman" w:cs="Times New Roman"/>
          <w:sz w:val="20"/>
          <w:szCs w:val="20"/>
          <w:lang w:val="x-none" w:eastAsia="en-US"/>
        </w:rPr>
        <w:tab/>
        <w:t xml:space="preserve">A UE shall transmit PUSCH, PUCCH, PRACH, or SRS in the set of symbols of the slot if the UE receives </w:t>
      </w:r>
      <w:ins w:id="8" w:author="Author">
        <w:r w:rsidRPr="002463BD">
          <w:rPr>
            <w:rFonts w:ascii="Times New Roman" w:eastAsia="Times New Roman" w:hAnsi="Times New Roman" w:cs="Times New Roman"/>
            <w:sz w:val="20"/>
            <w:szCs w:val="20"/>
            <w:lang w:val="x-none" w:eastAsia="en-US"/>
          </w:rPr>
          <w:t>a configuration by higher layers</w:t>
        </w:r>
        <w:r w:rsidRPr="005B7BBD">
          <w:rPr>
            <w:rFonts w:ascii="Times New Roman" w:eastAsia="Times New Roman" w:hAnsi="Times New Roman" w:cs="Times New Roman"/>
            <w:sz w:val="20"/>
            <w:szCs w:val="20"/>
            <w:lang w:val="x-none" w:eastAsia="en-US"/>
          </w:rPr>
          <w:t xml:space="preserve"> </w:t>
        </w:r>
        <w:r w:rsidRPr="005B7BBD">
          <w:rPr>
            <w:rFonts w:ascii="Times New Roman" w:eastAsia="Times New Roman" w:hAnsi="Times New Roman" w:cs="Times New Roman"/>
            <w:sz w:val="20"/>
            <w:szCs w:val="20"/>
            <w:lang w:eastAsia="en-US"/>
          </w:rPr>
          <w:t xml:space="preserve">or </w:t>
        </w:r>
      </w:ins>
      <w:r w:rsidRPr="002463BD">
        <w:rPr>
          <w:rFonts w:ascii="Times New Roman" w:eastAsia="Times New Roman" w:hAnsi="Times New Roman" w:cs="Times New Roman"/>
          <w:sz w:val="20"/>
          <w:szCs w:val="20"/>
          <w:lang w:val="x-none" w:eastAsia="en-US"/>
        </w:rPr>
        <w:t>a corresponding indication by a DCI format with CRC scrambled by C-RNTI</w:t>
      </w:r>
      <w:del w:id="9" w:author="Author">
        <w:r w:rsidRPr="002463BD" w:rsidDel="002463BD">
          <w:rPr>
            <w:rFonts w:ascii="Times New Roman" w:eastAsia="Times New Roman" w:hAnsi="Times New Roman" w:cs="Times New Roman"/>
            <w:sz w:val="20"/>
            <w:szCs w:val="20"/>
            <w:lang w:val="x-none" w:eastAsia="en-US"/>
          </w:rPr>
          <w:delText xml:space="preserve"> or a configuration by higher layers</w:delText>
        </w:r>
      </w:del>
      <w:r w:rsidRPr="002463BD">
        <w:rPr>
          <w:rFonts w:ascii="Times New Roman" w:eastAsia="Times New Roman" w:hAnsi="Times New Roman" w:cs="Times New Roman"/>
          <w:sz w:val="20"/>
          <w:szCs w:val="20"/>
          <w:lang w:val="x-none" w:eastAsia="en-US"/>
        </w:rPr>
        <w:t xml:space="preserve">. </w:t>
      </w:r>
    </w:p>
    <w:p w14:paraId="275DECF5" w14:textId="77777777" w:rsidR="00156FCB" w:rsidRPr="005B7BBD" w:rsidRDefault="00156FCB" w:rsidP="00D3744B">
      <w:pPr>
        <w:pStyle w:val="Proposal"/>
        <w:numPr>
          <w:ilvl w:val="0"/>
          <w:numId w:val="0"/>
        </w:numPr>
        <w:jc w:val="center"/>
        <w:rPr>
          <w:rFonts w:ascii="Times New Roman" w:hAnsi="Times New Roman" w:cs="Times New Roman"/>
          <w:b w:val="0"/>
        </w:rPr>
      </w:pPr>
      <w:bookmarkStart w:id="10" w:name="_Toc503527677"/>
      <w:bookmarkStart w:id="11" w:name="_Toc503529310"/>
      <w:r w:rsidRPr="005B7BBD">
        <w:rPr>
          <w:rFonts w:ascii="Times New Roman" w:hAnsi="Times New Roman" w:cs="Times New Roman"/>
          <w:b w:val="0"/>
          <w:highlight w:val="yellow"/>
        </w:rPr>
        <w:t>&gt;&gt;&gt;&gt;&gt;&gt;&gt;&gt;&gt;&gt;&gt;&gt; End of text proposal &gt;&gt;&gt;&gt;&gt;&gt;&gt;&gt;&gt;&gt;&gt;&gt;</w:t>
      </w:r>
      <w:bookmarkEnd w:id="10"/>
      <w:bookmarkEnd w:id="11"/>
    </w:p>
    <w:p w14:paraId="6FE43440" w14:textId="57BC805A" w:rsidR="00CA2715" w:rsidRPr="005B7BBD" w:rsidRDefault="00CA2715" w:rsidP="00AB0088">
      <w:pPr>
        <w:pStyle w:val="Heading2"/>
        <w:rPr>
          <w:rFonts w:ascii="Times New Roman" w:hAnsi="Times New Roman" w:cs="Times New Roman"/>
        </w:rPr>
      </w:pPr>
      <w:r w:rsidRPr="005B7BBD">
        <w:rPr>
          <w:rFonts w:ascii="Times New Roman" w:hAnsi="Times New Roman" w:cs="Times New Roman"/>
        </w:rPr>
        <w:t xml:space="preserve">Text proposal </w:t>
      </w:r>
      <w:r w:rsidRPr="005B7BBD">
        <w:rPr>
          <w:rFonts w:ascii="Times New Roman" w:hAnsi="Times New Roman" w:cs="Times New Roman"/>
        </w:rPr>
        <w:t>2</w:t>
      </w:r>
    </w:p>
    <w:p w14:paraId="7B16EC14" w14:textId="420A3933" w:rsidR="00AB0088" w:rsidRPr="005B7BBD" w:rsidRDefault="00AB0088" w:rsidP="00AB0088">
      <w:pPr>
        <w:rPr>
          <w:rFonts w:ascii="Times New Roman" w:hAnsi="Times New Roman" w:cs="Times New Roman"/>
          <w:lang w:val="en-GB"/>
        </w:rPr>
      </w:pPr>
      <w:r w:rsidRPr="005B7BBD">
        <w:rPr>
          <w:rFonts w:ascii="Times New Roman" w:hAnsi="Times New Roman" w:cs="Times New Roman"/>
          <w:lang w:val="en-GB"/>
        </w:rPr>
        <w:t>In subsection 11.1</w:t>
      </w:r>
      <w:r w:rsidRPr="005B7BBD">
        <w:rPr>
          <w:rFonts w:ascii="Times New Roman" w:hAnsi="Times New Roman" w:cs="Times New Roman"/>
          <w:lang w:val="en-GB"/>
        </w:rPr>
        <w:t>.1</w:t>
      </w:r>
      <w:r w:rsidRPr="005B7BBD">
        <w:rPr>
          <w:rFonts w:ascii="Times New Roman" w:hAnsi="Times New Roman" w:cs="Times New Roman"/>
          <w:lang w:val="en-GB"/>
        </w:rPr>
        <w:t xml:space="preserve">, TS 38.213 </w:t>
      </w:r>
      <w:r w:rsidRPr="005B7BBD">
        <w:rPr>
          <w:rFonts w:ascii="Times New Roman" w:hAnsi="Times New Roman" w:cs="Times New Roman"/>
          <w:lang w:val="en-GB"/>
        </w:rPr>
        <w:fldChar w:fldCharType="begin"/>
      </w:r>
      <w:r w:rsidRPr="005B7BBD">
        <w:rPr>
          <w:rFonts w:ascii="Times New Roman" w:hAnsi="Times New Roman" w:cs="Times New Roman"/>
          <w:lang w:val="en-GB"/>
        </w:rPr>
        <w:instrText xml:space="preserve"> REF _Ref503507915 \r \h </w:instrText>
      </w:r>
      <w:r w:rsidRPr="005B7BBD">
        <w:rPr>
          <w:rFonts w:ascii="Times New Roman" w:hAnsi="Times New Roman" w:cs="Times New Roman"/>
          <w:lang w:val="en-GB"/>
        </w:rPr>
      </w:r>
      <w:r w:rsidR="00CA2715" w:rsidRPr="005B7BBD">
        <w:rPr>
          <w:rFonts w:ascii="Times New Roman" w:hAnsi="Times New Roman" w:cs="Times New Roman"/>
          <w:lang w:val="en-GB"/>
        </w:rPr>
        <w:instrText xml:space="preserve"> \* MERGEFORMAT </w:instrText>
      </w:r>
      <w:r w:rsidRPr="005B7BBD">
        <w:rPr>
          <w:rFonts w:ascii="Times New Roman" w:hAnsi="Times New Roman" w:cs="Times New Roman"/>
          <w:lang w:val="en-GB"/>
        </w:rPr>
        <w:fldChar w:fldCharType="separate"/>
      </w:r>
      <w:r w:rsidR="001845F3" w:rsidRPr="005B7BBD">
        <w:rPr>
          <w:rFonts w:ascii="Times New Roman" w:hAnsi="Times New Roman" w:cs="Times New Roman"/>
          <w:lang w:val="en-GB"/>
        </w:rPr>
        <w:t>[1]</w:t>
      </w:r>
      <w:r w:rsidRPr="005B7BBD">
        <w:rPr>
          <w:rFonts w:ascii="Times New Roman" w:hAnsi="Times New Roman" w:cs="Times New Roman"/>
          <w:lang w:val="en-GB"/>
        </w:rPr>
        <w:fldChar w:fldCharType="end"/>
      </w:r>
      <w:r w:rsidRPr="005B7BBD">
        <w:rPr>
          <w:rFonts w:ascii="Times New Roman" w:hAnsi="Times New Roman" w:cs="Times New Roman"/>
          <w:lang w:val="en-GB"/>
        </w:rPr>
        <w:t>,</w:t>
      </w:r>
      <w:r w:rsidRPr="005B7BBD">
        <w:rPr>
          <w:rFonts w:ascii="Times New Roman" w:hAnsi="Times New Roman" w:cs="Times New Roman"/>
          <w:lang w:val="en-GB"/>
        </w:rPr>
        <w:t xml:space="preserve"> there are several redundant “and”, which are deleted in the following text proposal.</w:t>
      </w:r>
    </w:p>
    <w:p w14:paraId="33D1AD03" w14:textId="410C43CE" w:rsidR="00AB0088" w:rsidRPr="005B7BBD" w:rsidRDefault="00AB0088" w:rsidP="00AB0088">
      <w:pPr>
        <w:pStyle w:val="B1"/>
        <w:ind w:left="0" w:firstLine="0"/>
        <w:jc w:val="center"/>
        <w:rPr>
          <w:rFonts w:ascii="Times New Roman" w:hAnsi="Times New Roman" w:cs="Times New Roman"/>
        </w:rPr>
      </w:pPr>
      <w:r w:rsidRPr="005B7BBD">
        <w:rPr>
          <w:rFonts w:ascii="Times New Roman" w:hAnsi="Times New Roman" w:cs="Times New Roman"/>
          <w:highlight w:val="yellow"/>
        </w:rPr>
        <w:t>&gt;&gt;&gt;&gt;&gt;&gt;&gt;&gt;&gt;&gt;&gt;&gt; Start of text proposal &gt;&gt;&gt;&gt;&gt;&gt;&gt;&gt;&gt;&gt;&gt;&gt;</w:t>
      </w:r>
    </w:p>
    <w:p w14:paraId="07800E55" w14:textId="77777777" w:rsidR="00AB0088" w:rsidRPr="00AB0088" w:rsidRDefault="00AB0088" w:rsidP="00AB0088">
      <w:pPr>
        <w:spacing w:after="180" w:line="240" w:lineRule="auto"/>
        <w:ind w:left="270" w:firstLine="14"/>
        <w:rPr>
          <w:rFonts w:ascii="Times New Roman" w:eastAsia="Times New Roman" w:hAnsi="Times New Roman" w:cs="Times New Roman"/>
          <w:sz w:val="20"/>
          <w:szCs w:val="20"/>
          <w:lang w:eastAsia="en-US"/>
        </w:rPr>
      </w:pPr>
      <w:r w:rsidRPr="00AB0088">
        <w:rPr>
          <w:rFonts w:ascii="Times New Roman" w:eastAsia="Times New Roman" w:hAnsi="Times New Roman" w:cs="Times New Roman"/>
          <w:sz w:val="20"/>
          <w:szCs w:val="20"/>
          <w:lang w:eastAsia="en-US"/>
        </w:rPr>
        <w:t>F</w:t>
      </w:r>
      <w:r w:rsidRPr="00AB0088">
        <w:rPr>
          <w:rFonts w:ascii="Times New Roman" w:eastAsia="Times New Roman" w:hAnsi="Times New Roman" w:cs="Times New Roman"/>
          <w:sz w:val="20"/>
          <w:szCs w:val="20"/>
          <w:lang w:val="x-none" w:eastAsia="en-US"/>
        </w:rPr>
        <w:t xml:space="preserve">or a set of symbols </w:t>
      </w:r>
      <w:r w:rsidRPr="00AB0088">
        <w:rPr>
          <w:rFonts w:ascii="Times New Roman" w:eastAsia="Times New Roman" w:hAnsi="Times New Roman" w:cs="Times New Roman"/>
          <w:sz w:val="20"/>
          <w:szCs w:val="20"/>
          <w:lang w:eastAsia="en-US"/>
        </w:rPr>
        <w:t>of</w:t>
      </w:r>
      <w:r w:rsidRPr="00AB0088">
        <w:rPr>
          <w:rFonts w:ascii="Times New Roman" w:eastAsia="Times New Roman" w:hAnsi="Times New Roman" w:cs="Times New Roman"/>
          <w:sz w:val="20"/>
          <w:szCs w:val="20"/>
          <w:lang w:val="x-none" w:eastAsia="en-US"/>
        </w:rPr>
        <w:t xml:space="preserve"> a slot, a UE is not expected to detect a DCI format </w:t>
      </w:r>
      <w:r w:rsidRPr="00AB0088">
        <w:rPr>
          <w:rFonts w:ascii="Times New Roman" w:eastAsia="Times New Roman" w:hAnsi="Times New Roman" w:cs="Times New Roman"/>
          <w:sz w:val="20"/>
          <w:szCs w:val="20"/>
          <w:lang w:eastAsia="en-US"/>
        </w:rPr>
        <w:t xml:space="preserve">2_0 </w:t>
      </w:r>
      <w:del w:id="12" w:author="Author">
        <w:r w:rsidRPr="00AB0088" w:rsidDel="00AB0088">
          <w:rPr>
            <w:rFonts w:ascii="Times New Roman" w:eastAsia="Times New Roman" w:hAnsi="Times New Roman" w:cs="Times New Roman"/>
            <w:sz w:val="20"/>
            <w:szCs w:val="20"/>
            <w:lang w:eastAsia="en-US"/>
          </w:rPr>
          <w:delText>and</w:delText>
        </w:r>
        <w:r w:rsidRPr="00AB0088" w:rsidDel="00AB0088">
          <w:rPr>
            <w:rFonts w:ascii="Times New Roman" w:eastAsia="Times New Roman" w:hAnsi="Times New Roman" w:cs="Times New Roman"/>
            <w:sz w:val="20"/>
            <w:szCs w:val="20"/>
            <w:lang w:val="x-none" w:eastAsia="en-US"/>
          </w:rPr>
          <w:delText xml:space="preserve"> </w:delText>
        </w:r>
      </w:del>
      <w:r w:rsidRPr="00AB0088">
        <w:rPr>
          <w:rFonts w:ascii="Times New Roman" w:eastAsia="Times New Roman" w:hAnsi="Times New Roman" w:cs="Times New Roman"/>
          <w:sz w:val="20"/>
          <w:szCs w:val="20"/>
          <w:lang w:val="x-none" w:eastAsia="en-US"/>
        </w:rPr>
        <w:t>indicat</w:t>
      </w:r>
      <w:r w:rsidRPr="00AB0088">
        <w:rPr>
          <w:rFonts w:ascii="Times New Roman" w:eastAsia="Times New Roman" w:hAnsi="Times New Roman" w:cs="Times New Roman"/>
          <w:sz w:val="20"/>
          <w:szCs w:val="20"/>
          <w:lang w:eastAsia="en-US"/>
        </w:rPr>
        <w:t>ing</w:t>
      </w:r>
      <w:r w:rsidRPr="00AB0088">
        <w:rPr>
          <w:rFonts w:ascii="Times New Roman" w:eastAsia="Times New Roman" w:hAnsi="Times New Roman" w:cs="Times New Roman"/>
          <w:sz w:val="20"/>
          <w:szCs w:val="20"/>
          <w:lang w:val="x-none" w:eastAsia="en-US"/>
        </w:rPr>
        <w:t xml:space="preserve"> the set of symbols </w:t>
      </w:r>
      <w:r w:rsidRPr="00AB0088">
        <w:rPr>
          <w:rFonts w:ascii="Times New Roman" w:eastAsia="Times New Roman" w:hAnsi="Times New Roman" w:cs="Times New Roman"/>
          <w:sz w:val="20"/>
          <w:szCs w:val="20"/>
          <w:lang w:eastAsia="en-US"/>
        </w:rPr>
        <w:t xml:space="preserve">of the slot </w:t>
      </w:r>
      <w:r w:rsidRPr="00AB0088">
        <w:rPr>
          <w:rFonts w:ascii="Times New Roman" w:eastAsia="Times New Roman" w:hAnsi="Times New Roman" w:cs="Times New Roman"/>
          <w:sz w:val="20"/>
          <w:szCs w:val="20"/>
          <w:lang w:val="x-none" w:eastAsia="en-US"/>
        </w:rPr>
        <w:t>as uplin</w:t>
      </w:r>
      <w:r w:rsidRPr="00AB0088">
        <w:rPr>
          <w:rFonts w:ascii="Times New Roman" w:eastAsia="Times New Roman" w:hAnsi="Times New Roman" w:cs="Times New Roman"/>
          <w:sz w:val="20"/>
          <w:szCs w:val="20"/>
          <w:lang w:eastAsia="en-US"/>
        </w:rPr>
        <w:t>k</w:t>
      </w:r>
      <w:r w:rsidRPr="00AB0088">
        <w:rPr>
          <w:rFonts w:ascii="Times New Roman" w:eastAsia="Times New Roman" w:hAnsi="Times New Roman" w:cs="Times New Roman"/>
          <w:sz w:val="20"/>
          <w:szCs w:val="20"/>
          <w:lang w:val="x-none" w:eastAsia="en-US"/>
        </w:rPr>
        <w:t xml:space="preserve"> and </w:t>
      </w:r>
      <w:r w:rsidRPr="00AB0088">
        <w:rPr>
          <w:rFonts w:ascii="Times New Roman" w:eastAsia="Times New Roman" w:hAnsi="Times New Roman" w:cs="Times New Roman"/>
          <w:sz w:val="20"/>
          <w:szCs w:val="20"/>
          <w:lang w:eastAsia="en-US"/>
        </w:rPr>
        <w:t xml:space="preserve">to </w:t>
      </w:r>
      <w:r w:rsidRPr="00AB0088">
        <w:rPr>
          <w:rFonts w:ascii="Times New Roman" w:eastAsia="Times New Roman" w:hAnsi="Times New Roman" w:cs="Times New Roman"/>
          <w:sz w:val="20"/>
          <w:szCs w:val="20"/>
          <w:lang w:val="x-none" w:eastAsia="en-US"/>
        </w:rPr>
        <w:t xml:space="preserve">detect a DCI format with CRC scrambled </w:t>
      </w:r>
      <w:r w:rsidRPr="00AB0088">
        <w:rPr>
          <w:rFonts w:ascii="Times New Roman" w:eastAsia="Times New Roman" w:hAnsi="Times New Roman" w:cs="Times New Roman"/>
          <w:sz w:val="20"/>
          <w:szCs w:val="20"/>
          <w:lang w:eastAsia="en-US"/>
        </w:rPr>
        <w:t>by</w:t>
      </w:r>
      <w:r w:rsidRPr="00AB0088">
        <w:rPr>
          <w:rFonts w:ascii="Times New Roman" w:eastAsia="Times New Roman" w:hAnsi="Times New Roman" w:cs="Times New Roman"/>
          <w:sz w:val="20"/>
          <w:szCs w:val="20"/>
          <w:lang w:val="x-none" w:eastAsia="en-US"/>
        </w:rPr>
        <w:t xml:space="preserve"> C-RNTI and </w:t>
      </w:r>
      <w:r w:rsidRPr="00AB0088">
        <w:rPr>
          <w:rFonts w:ascii="Times New Roman" w:eastAsia="Times New Roman" w:hAnsi="Times New Roman" w:cs="Times New Roman"/>
          <w:sz w:val="20"/>
          <w:szCs w:val="20"/>
          <w:lang w:eastAsia="en-US"/>
        </w:rPr>
        <w:t>indicating</w:t>
      </w:r>
      <w:r w:rsidRPr="00AB0088">
        <w:rPr>
          <w:rFonts w:ascii="Times New Roman" w:eastAsia="Times New Roman" w:hAnsi="Times New Roman" w:cs="Times New Roman"/>
          <w:sz w:val="20"/>
          <w:szCs w:val="20"/>
          <w:lang w:val="x-none" w:eastAsia="en-US"/>
        </w:rPr>
        <w:t xml:space="preserve"> </w:t>
      </w:r>
      <w:r w:rsidRPr="00AB0088">
        <w:rPr>
          <w:rFonts w:ascii="Times New Roman" w:eastAsia="Times New Roman" w:hAnsi="Times New Roman" w:cs="Times New Roman"/>
          <w:sz w:val="20"/>
          <w:szCs w:val="20"/>
          <w:lang w:eastAsia="en-US"/>
        </w:rPr>
        <w:t xml:space="preserve">to the UE to receive PDSCH or CSI-RS in the set of symbols of the </w:t>
      </w:r>
      <w:r w:rsidRPr="00AB0088">
        <w:rPr>
          <w:rFonts w:ascii="Times New Roman" w:eastAsia="Times New Roman" w:hAnsi="Times New Roman" w:cs="Times New Roman"/>
          <w:sz w:val="20"/>
          <w:szCs w:val="20"/>
          <w:lang w:val="x-none" w:eastAsia="en-US"/>
        </w:rPr>
        <w:t>slot</w:t>
      </w:r>
      <w:r w:rsidRPr="00AB0088">
        <w:rPr>
          <w:rFonts w:ascii="Times New Roman" w:eastAsia="Times New Roman" w:hAnsi="Times New Roman" w:cs="Times New Roman"/>
          <w:sz w:val="20"/>
          <w:szCs w:val="20"/>
          <w:lang w:eastAsia="en-US"/>
        </w:rPr>
        <w:t>.</w:t>
      </w:r>
    </w:p>
    <w:p w14:paraId="56B29171" w14:textId="29B22DFE" w:rsidR="00AB0088" w:rsidRPr="00AB0088" w:rsidRDefault="00AB0088" w:rsidP="00AB0088">
      <w:pPr>
        <w:spacing w:after="180" w:line="240" w:lineRule="auto"/>
        <w:ind w:left="270" w:firstLine="14"/>
        <w:rPr>
          <w:rFonts w:ascii="Times New Roman" w:eastAsia="Times New Roman" w:hAnsi="Times New Roman" w:cs="Times New Roman"/>
          <w:sz w:val="20"/>
          <w:szCs w:val="20"/>
          <w:lang w:eastAsia="en-US"/>
        </w:rPr>
      </w:pPr>
      <w:r w:rsidRPr="00AB0088">
        <w:rPr>
          <w:rFonts w:ascii="Times New Roman" w:eastAsia="Times New Roman" w:hAnsi="Times New Roman" w:cs="Times New Roman"/>
          <w:sz w:val="20"/>
          <w:szCs w:val="20"/>
          <w:lang w:eastAsia="en-US"/>
        </w:rPr>
        <w:t>F</w:t>
      </w:r>
      <w:r w:rsidRPr="00AB0088">
        <w:rPr>
          <w:rFonts w:ascii="Times New Roman" w:eastAsia="Times New Roman" w:hAnsi="Times New Roman" w:cs="Times New Roman"/>
          <w:sz w:val="20"/>
          <w:szCs w:val="20"/>
          <w:lang w:val="x-none" w:eastAsia="en-US"/>
        </w:rPr>
        <w:t xml:space="preserve">or a set of symbols </w:t>
      </w:r>
      <w:r w:rsidRPr="00AB0088">
        <w:rPr>
          <w:rFonts w:ascii="Times New Roman" w:eastAsia="Times New Roman" w:hAnsi="Times New Roman" w:cs="Times New Roman"/>
          <w:sz w:val="20"/>
          <w:szCs w:val="20"/>
          <w:lang w:eastAsia="en-US"/>
        </w:rPr>
        <w:t>of</w:t>
      </w:r>
      <w:r w:rsidRPr="00AB0088">
        <w:rPr>
          <w:rFonts w:ascii="Times New Roman" w:eastAsia="Times New Roman" w:hAnsi="Times New Roman" w:cs="Times New Roman"/>
          <w:sz w:val="20"/>
          <w:szCs w:val="20"/>
          <w:lang w:val="x-none" w:eastAsia="en-US"/>
        </w:rPr>
        <w:t xml:space="preserve"> a slot, a UE is not expected to detect a DCI format </w:t>
      </w:r>
      <w:r w:rsidRPr="00AB0088">
        <w:rPr>
          <w:rFonts w:ascii="Times New Roman" w:eastAsia="Times New Roman" w:hAnsi="Times New Roman" w:cs="Times New Roman"/>
          <w:sz w:val="20"/>
          <w:szCs w:val="20"/>
          <w:lang w:eastAsia="en-US"/>
        </w:rPr>
        <w:t xml:space="preserve">2_0 </w:t>
      </w:r>
      <w:del w:id="13" w:author="Author">
        <w:r w:rsidRPr="00AB0088" w:rsidDel="00AB0088">
          <w:rPr>
            <w:rFonts w:ascii="Times New Roman" w:eastAsia="Times New Roman" w:hAnsi="Times New Roman" w:cs="Times New Roman"/>
            <w:sz w:val="20"/>
            <w:szCs w:val="20"/>
            <w:lang w:eastAsia="en-US"/>
          </w:rPr>
          <w:delText>and</w:delText>
        </w:r>
        <w:r w:rsidRPr="00AB0088" w:rsidDel="00AB0088">
          <w:rPr>
            <w:rFonts w:ascii="Times New Roman" w:eastAsia="Times New Roman" w:hAnsi="Times New Roman" w:cs="Times New Roman"/>
            <w:sz w:val="20"/>
            <w:szCs w:val="20"/>
            <w:lang w:val="x-none" w:eastAsia="en-US"/>
          </w:rPr>
          <w:delText xml:space="preserve"> </w:delText>
        </w:r>
      </w:del>
      <w:r w:rsidRPr="00AB0088">
        <w:rPr>
          <w:rFonts w:ascii="Times New Roman" w:eastAsia="Times New Roman" w:hAnsi="Times New Roman" w:cs="Times New Roman"/>
          <w:sz w:val="20"/>
          <w:szCs w:val="20"/>
          <w:lang w:val="x-none" w:eastAsia="en-US"/>
        </w:rPr>
        <w:t>indicat</w:t>
      </w:r>
      <w:r w:rsidRPr="00AB0088">
        <w:rPr>
          <w:rFonts w:ascii="Times New Roman" w:eastAsia="Times New Roman" w:hAnsi="Times New Roman" w:cs="Times New Roman"/>
          <w:sz w:val="20"/>
          <w:szCs w:val="20"/>
          <w:lang w:eastAsia="en-US"/>
        </w:rPr>
        <w:t>ing</w:t>
      </w:r>
      <w:r w:rsidRPr="00AB0088">
        <w:rPr>
          <w:rFonts w:ascii="Times New Roman" w:eastAsia="Times New Roman" w:hAnsi="Times New Roman" w:cs="Times New Roman"/>
          <w:sz w:val="20"/>
          <w:szCs w:val="20"/>
          <w:lang w:val="x-none" w:eastAsia="en-US"/>
        </w:rPr>
        <w:t xml:space="preserve"> the set of symbols </w:t>
      </w:r>
      <w:r w:rsidRPr="00AB0088">
        <w:rPr>
          <w:rFonts w:ascii="Times New Roman" w:eastAsia="Times New Roman" w:hAnsi="Times New Roman" w:cs="Times New Roman"/>
          <w:sz w:val="20"/>
          <w:szCs w:val="20"/>
          <w:lang w:eastAsia="en-US"/>
        </w:rPr>
        <w:t xml:space="preserve">in the slot </w:t>
      </w:r>
      <w:r w:rsidRPr="00AB0088">
        <w:rPr>
          <w:rFonts w:ascii="Times New Roman" w:eastAsia="Times New Roman" w:hAnsi="Times New Roman" w:cs="Times New Roman"/>
          <w:sz w:val="20"/>
          <w:szCs w:val="20"/>
          <w:lang w:val="x-none" w:eastAsia="en-US"/>
        </w:rPr>
        <w:t xml:space="preserve">as </w:t>
      </w:r>
      <w:r w:rsidRPr="00AB0088">
        <w:rPr>
          <w:rFonts w:ascii="Times New Roman" w:eastAsia="Times New Roman" w:hAnsi="Times New Roman" w:cs="Times New Roman"/>
          <w:sz w:val="20"/>
          <w:szCs w:val="20"/>
          <w:lang w:eastAsia="en-US"/>
        </w:rPr>
        <w:t>down</w:t>
      </w:r>
      <w:r w:rsidRPr="00AB0088">
        <w:rPr>
          <w:rFonts w:ascii="Times New Roman" w:eastAsia="Times New Roman" w:hAnsi="Times New Roman" w:cs="Times New Roman"/>
          <w:sz w:val="20"/>
          <w:szCs w:val="20"/>
          <w:lang w:val="x-none" w:eastAsia="en-US"/>
        </w:rPr>
        <w:t xml:space="preserve">link and </w:t>
      </w:r>
      <w:r w:rsidRPr="00AB0088">
        <w:rPr>
          <w:rFonts w:ascii="Times New Roman" w:eastAsia="Times New Roman" w:hAnsi="Times New Roman" w:cs="Times New Roman"/>
          <w:sz w:val="20"/>
          <w:szCs w:val="20"/>
          <w:lang w:eastAsia="en-US"/>
        </w:rPr>
        <w:t xml:space="preserve">to </w:t>
      </w:r>
      <w:r w:rsidRPr="00AB0088">
        <w:rPr>
          <w:rFonts w:ascii="Times New Roman" w:eastAsia="Times New Roman" w:hAnsi="Times New Roman" w:cs="Times New Roman"/>
          <w:sz w:val="20"/>
          <w:szCs w:val="20"/>
          <w:lang w:val="x-none" w:eastAsia="en-US"/>
        </w:rPr>
        <w:t xml:space="preserve">detect a DCI format with CRC scrambled </w:t>
      </w:r>
      <w:r w:rsidRPr="00AB0088">
        <w:rPr>
          <w:rFonts w:ascii="Times New Roman" w:eastAsia="Times New Roman" w:hAnsi="Times New Roman" w:cs="Times New Roman"/>
          <w:sz w:val="20"/>
          <w:szCs w:val="20"/>
          <w:lang w:eastAsia="en-US"/>
        </w:rPr>
        <w:t>by</w:t>
      </w:r>
      <w:r w:rsidRPr="00AB0088">
        <w:rPr>
          <w:rFonts w:ascii="Times New Roman" w:eastAsia="Times New Roman" w:hAnsi="Times New Roman" w:cs="Times New Roman"/>
          <w:sz w:val="20"/>
          <w:szCs w:val="20"/>
          <w:lang w:val="x-none" w:eastAsia="en-US"/>
        </w:rPr>
        <w:t xml:space="preserve"> C-RNTI </w:t>
      </w:r>
      <w:del w:id="14" w:author="Author">
        <w:r w:rsidRPr="00AB0088" w:rsidDel="00AB0088">
          <w:rPr>
            <w:rFonts w:ascii="Times New Roman" w:eastAsia="Times New Roman" w:hAnsi="Times New Roman" w:cs="Times New Roman"/>
            <w:sz w:val="20"/>
            <w:szCs w:val="20"/>
            <w:lang w:val="x-none" w:eastAsia="en-US"/>
          </w:rPr>
          <w:delText xml:space="preserve">and </w:delText>
        </w:r>
      </w:del>
      <w:r w:rsidRPr="00AB0088">
        <w:rPr>
          <w:rFonts w:ascii="Times New Roman" w:eastAsia="Times New Roman" w:hAnsi="Times New Roman" w:cs="Times New Roman"/>
          <w:sz w:val="20"/>
          <w:szCs w:val="20"/>
          <w:lang w:eastAsia="en-US"/>
        </w:rPr>
        <w:t>indicating</w:t>
      </w:r>
      <w:r w:rsidRPr="00AB0088">
        <w:rPr>
          <w:rFonts w:ascii="Times New Roman" w:eastAsia="Times New Roman" w:hAnsi="Times New Roman" w:cs="Times New Roman"/>
          <w:sz w:val="20"/>
          <w:szCs w:val="20"/>
          <w:lang w:val="x-none" w:eastAsia="en-US"/>
        </w:rPr>
        <w:t xml:space="preserve"> </w:t>
      </w:r>
      <w:r w:rsidRPr="00AB0088">
        <w:rPr>
          <w:rFonts w:ascii="Times New Roman" w:eastAsia="Times New Roman" w:hAnsi="Times New Roman" w:cs="Times New Roman"/>
          <w:sz w:val="20"/>
          <w:szCs w:val="20"/>
          <w:lang w:eastAsia="en-US"/>
        </w:rPr>
        <w:t>to the UE to transmit</w:t>
      </w:r>
      <w:r w:rsidRPr="00AB0088">
        <w:rPr>
          <w:rFonts w:ascii="Times New Roman" w:eastAsia="Times New Roman" w:hAnsi="Times New Roman" w:cs="Times New Roman"/>
          <w:sz w:val="20"/>
          <w:szCs w:val="20"/>
          <w:lang w:val="x-none" w:eastAsia="en-US"/>
        </w:rPr>
        <w:t xml:space="preserve"> </w:t>
      </w:r>
      <w:r w:rsidRPr="00AB0088">
        <w:rPr>
          <w:rFonts w:ascii="Times New Roman" w:eastAsia="Times New Roman" w:hAnsi="Times New Roman" w:cs="Times New Roman"/>
          <w:sz w:val="20"/>
          <w:szCs w:val="20"/>
          <w:lang w:eastAsia="en-US"/>
        </w:rPr>
        <w:t xml:space="preserve">PUSCH, PUCCH, PRACH, or SRS </w:t>
      </w:r>
      <w:r w:rsidRPr="00AB0088">
        <w:rPr>
          <w:rFonts w:ascii="Times New Roman" w:eastAsia="Times New Roman" w:hAnsi="Times New Roman" w:cs="Times New Roman"/>
          <w:sz w:val="20"/>
          <w:szCs w:val="20"/>
          <w:lang w:val="x-none" w:eastAsia="en-US"/>
        </w:rPr>
        <w:t xml:space="preserve">in the set of symbols </w:t>
      </w:r>
      <w:r w:rsidRPr="00AB0088">
        <w:rPr>
          <w:rFonts w:ascii="Times New Roman" w:eastAsia="Times New Roman" w:hAnsi="Times New Roman" w:cs="Times New Roman"/>
          <w:sz w:val="20"/>
          <w:szCs w:val="20"/>
          <w:lang w:eastAsia="en-US"/>
        </w:rPr>
        <w:t>of</w:t>
      </w:r>
      <w:r w:rsidRPr="00AB0088">
        <w:rPr>
          <w:rFonts w:ascii="Times New Roman" w:eastAsia="Times New Roman" w:hAnsi="Times New Roman" w:cs="Times New Roman"/>
          <w:sz w:val="20"/>
          <w:szCs w:val="20"/>
          <w:lang w:val="x-none" w:eastAsia="en-US"/>
        </w:rPr>
        <w:t xml:space="preserve"> </w:t>
      </w:r>
      <w:r w:rsidRPr="00AB0088">
        <w:rPr>
          <w:rFonts w:ascii="Times New Roman" w:eastAsia="Times New Roman" w:hAnsi="Times New Roman" w:cs="Times New Roman"/>
          <w:sz w:val="20"/>
          <w:szCs w:val="20"/>
          <w:lang w:eastAsia="en-US"/>
        </w:rPr>
        <w:t xml:space="preserve">the </w:t>
      </w:r>
      <w:r w:rsidRPr="00AB0088">
        <w:rPr>
          <w:rFonts w:ascii="Times New Roman" w:eastAsia="Times New Roman" w:hAnsi="Times New Roman" w:cs="Times New Roman"/>
          <w:sz w:val="20"/>
          <w:szCs w:val="20"/>
          <w:lang w:val="x-none" w:eastAsia="en-US"/>
        </w:rPr>
        <w:t>slot</w:t>
      </w:r>
      <w:r w:rsidRPr="00AB0088">
        <w:rPr>
          <w:rFonts w:ascii="Times New Roman" w:eastAsia="Times New Roman" w:hAnsi="Times New Roman" w:cs="Times New Roman"/>
          <w:sz w:val="20"/>
          <w:szCs w:val="20"/>
          <w:lang w:eastAsia="en-US"/>
        </w:rPr>
        <w:t>.</w:t>
      </w:r>
      <w:r w:rsidRPr="00AB0088">
        <w:rPr>
          <w:rFonts w:ascii="Times New Roman" w:eastAsia="Times New Roman" w:hAnsi="Times New Roman" w:cs="Times New Roman"/>
          <w:sz w:val="20"/>
          <w:szCs w:val="20"/>
          <w:lang w:val="x-none" w:eastAsia="en-US"/>
        </w:rPr>
        <w:t xml:space="preserve"> </w:t>
      </w:r>
    </w:p>
    <w:p w14:paraId="1B828F98" w14:textId="0345D968" w:rsidR="00AB0088" w:rsidRPr="00AB0088" w:rsidRDefault="00AB0088" w:rsidP="00AB0088">
      <w:pPr>
        <w:spacing w:after="180" w:line="240" w:lineRule="auto"/>
        <w:ind w:left="270" w:firstLine="14"/>
        <w:rPr>
          <w:rFonts w:ascii="Times New Roman" w:eastAsia="Times New Roman" w:hAnsi="Times New Roman" w:cs="Times New Roman"/>
          <w:sz w:val="20"/>
          <w:szCs w:val="20"/>
          <w:lang w:eastAsia="en-US"/>
        </w:rPr>
      </w:pPr>
      <w:r w:rsidRPr="00AB0088">
        <w:rPr>
          <w:rFonts w:ascii="Times New Roman" w:eastAsia="Times New Roman" w:hAnsi="Times New Roman" w:cs="Times New Roman"/>
          <w:sz w:val="20"/>
          <w:szCs w:val="20"/>
          <w:lang w:eastAsia="en-US"/>
        </w:rPr>
        <w:t>F</w:t>
      </w:r>
      <w:r w:rsidRPr="00AB0088">
        <w:rPr>
          <w:rFonts w:ascii="Times New Roman" w:eastAsia="Times New Roman" w:hAnsi="Times New Roman" w:cs="Times New Roman"/>
          <w:sz w:val="20"/>
          <w:szCs w:val="20"/>
          <w:lang w:val="x-none" w:eastAsia="en-US"/>
        </w:rPr>
        <w:t xml:space="preserve">or a set of symbols </w:t>
      </w:r>
      <w:r w:rsidRPr="00AB0088">
        <w:rPr>
          <w:rFonts w:ascii="Times New Roman" w:eastAsia="Times New Roman" w:hAnsi="Times New Roman" w:cs="Times New Roman"/>
          <w:sz w:val="20"/>
          <w:szCs w:val="20"/>
          <w:lang w:eastAsia="en-US"/>
        </w:rPr>
        <w:t>of</w:t>
      </w:r>
      <w:r w:rsidRPr="00AB0088">
        <w:rPr>
          <w:rFonts w:ascii="Times New Roman" w:eastAsia="Times New Roman" w:hAnsi="Times New Roman" w:cs="Times New Roman"/>
          <w:sz w:val="20"/>
          <w:szCs w:val="20"/>
          <w:lang w:val="x-none" w:eastAsia="en-US"/>
        </w:rPr>
        <w:t xml:space="preserve"> a slot that are indicated as downlink</w:t>
      </w:r>
      <w:r w:rsidRPr="00AB0088">
        <w:rPr>
          <w:rFonts w:ascii="Times New Roman" w:eastAsia="Times New Roman" w:hAnsi="Times New Roman" w:cs="Times New Roman"/>
          <w:sz w:val="20"/>
          <w:szCs w:val="20"/>
          <w:lang w:eastAsia="en-US"/>
        </w:rPr>
        <w:t>/</w:t>
      </w:r>
      <w:r w:rsidRPr="00AB0088">
        <w:rPr>
          <w:rFonts w:ascii="Times New Roman" w:eastAsia="Times New Roman" w:hAnsi="Times New Roman" w:cs="Times New Roman"/>
          <w:sz w:val="20"/>
          <w:szCs w:val="20"/>
          <w:lang w:val="x-none" w:eastAsia="en-US"/>
        </w:rPr>
        <w:t xml:space="preserve">uplink by higher layer parameter </w:t>
      </w:r>
      <w:r w:rsidRPr="00AB0088">
        <w:rPr>
          <w:rFonts w:ascii="Times New Roman" w:eastAsia="Times New Roman" w:hAnsi="Times New Roman" w:cs="Times New Roman"/>
          <w:i/>
          <w:sz w:val="20"/>
          <w:szCs w:val="20"/>
          <w:lang w:eastAsia="en-US"/>
        </w:rPr>
        <w:t>UL-DL-configuration-common</w:t>
      </w:r>
      <w:r w:rsidRPr="00AB0088">
        <w:rPr>
          <w:rFonts w:ascii="Times New Roman" w:eastAsia="Times New Roman" w:hAnsi="Times New Roman" w:cs="Times New Roman"/>
          <w:sz w:val="20"/>
          <w:szCs w:val="20"/>
          <w:lang w:eastAsia="en-US"/>
        </w:rPr>
        <w:t xml:space="preserve"> or, when provided, by higher layer parameter </w:t>
      </w:r>
      <w:r w:rsidRPr="00AB0088">
        <w:rPr>
          <w:rFonts w:ascii="Times New Roman" w:eastAsia="Times New Roman" w:hAnsi="Times New Roman" w:cs="Times New Roman"/>
          <w:i/>
          <w:sz w:val="20"/>
          <w:szCs w:val="20"/>
          <w:lang w:eastAsia="en-US"/>
        </w:rPr>
        <w:t>UL-DL-configuration-dedicated</w:t>
      </w:r>
      <w:r w:rsidRPr="00AB0088">
        <w:rPr>
          <w:rFonts w:ascii="Times New Roman" w:eastAsia="Times New Roman" w:hAnsi="Times New Roman" w:cs="Times New Roman"/>
          <w:sz w:val="20"/>
          <w:szCs w:val="20"/>
          <w:lang w:val="x-none" w:eastAsia="en-US"/>
        </w:rPr>
        <w:t xml:space="preserve">, a UE is not expected to detect a DCI format </w:t>
      </w:r>
      <w:r w:rsidRPr="00AB0088">
        <w:rPr>
          <w:rFonts w:ascii="Times New Roman" w:eastAsia="Times New Roman" w:hAnsi="Times New Roman" w:cs="Times New Roman"/>
          <w:sz w:val="20"/>
          <w:szCs w:val="20"/>
          <w:lang w:eastAsia="en-US"/>
        </w:rPr>
        <w:t xml:space="preserve">2_0 </w:t>
      </w:r>
      <w:del w:id="15" w:author="Author">
        <w:r w:rsidRPr="00AB0088" w:rsidDel="00AB0088">
          <w:rPr>
            <w:rFonts w:ascii="Times New Roman" w:eastAsia="Times New Roman" w:hAnsi="Times New Roman" w:cs="Times New Roman"/>
            <w:sz w:val="20"/>
            <w:szCs w:val="20"/>
            <w:lang w:eastAsia="en-US"/>
          </w:rPr>
          <w:delText>and</w:delText>
        </w:r>
        <w:r w:rsidRPr="00AB0088" w:rsidDel="00AB0088">
          <w:rPr>
            <w:rFonts w:ascii="Times New Roman" w:eastAsia="Times New Roman" w:hAnsi="Times New Roman" w:cs="Times New Roman"/>
            <w:sz w:val="20"/>
            <w:szCs w:val="20"/>
            <w:lang w:val="x-none" w:eastAsia="en-US"/>
          </w:rPr>
          <w:delText xml:space="preserve"> </w:delText>
        </w:r>
      </w:del>
      <w:r w:rsidRPr="00AB0088">
        <w:rPr>
          <w:rFonts w:ascii="Times New Roman" w:eastAsia="Times New Roman" w:hAnsi="Times New Roman" w:cs="Times New Roman"/>
          <w:sz w:val="20"/>
          <w:szCs w:val="20"/>
          <w:lang w:val="x-none" w:eastAsia="en-US"/>
        </w:rPr>
        <w:t>indicat</w:t>
      </w:r>
      <w:r w:rsidRPr="00AB0088">
        <w:rPr>
          <w:rFonts w:ascii="Times New Roman" w:eastAsia="Times New Roman" w:hAnsi="Times New Roman" w:cs="Times New Roman"/>
          <w:sz w:val="20"/>
          <w:szCs w:val="20"/>
          <w:lang w:eastAsia="en-US"/>
        </w:rPr>
        <w:t>ing</w:t>
      </w:r>
      <w:r w:rsidRPr="00AB0088">
        <w:rPr>
          <w:rFonts w:ascii="Times New Roman" w:eastAsia="Times New Roman" w:hAnsi="Times New Roman" w:cs="Times New Roman"/>
          <w:sz w:val="20"/>
          <w:szCs w:val="20"/>
          <w:lang w:val="x-none" w:eastAsia="en-US"/>
        </w:rPr>
        <w:t xml:space="preserve"> the set of symbols </w:t>
      </w:r>
      <w:r w:rsidRPr="00AB0088">
        <w:rPr>
          <w:rFonts w:ascii="Times New Roman" w:eastAsia="Times New Roman" w:hAnsi="Times New Roman" w:cs="Times New Roman"/>
          <w:sz w:val="20"/>
          <w:szCs w:val="20"/>
          <w:lang w:eastAsia="en-US"/>
        </w:rPr>
        <w:t>of</w:t>
      </w:r>
      <w:r w:rsidRPr="00AB0088">
        <w:rPr>
          <w:rFonts w:ascii="Times New Roman" w:eastAsia="Times New Roman" w:hAnsi="Times New Roman" w:cs="Times New Roman"/>
          <w:sz w:val="20"/>
          <w:szCs w:val="20"/>
          <w:lang w:val="x-none" w:eastAsia="en-US"/>
        </w:rPr>
        <w:t xml:space="preserve"> </w:t>
      </w:r>
      <w:r w:rsidRPr="00AB0088">
        <w:rPr>
          <w:rFonts w:ascii="Times New Roman" w:eastAsia="Times New Roman" w:hAnsi="Times New Roman" w:cs="Times New Roman"/>
          <w:sz w:val="20"/>
          <w:szCs w:val="20"/>
          <w:lang w:eastAsia="en-US"/>
        </w:rPr>
        <w:t xml:space="preserve">the </w:t>
      </w:r>
      <w:r w:rsidRPr="00AB0088">
        <w:rPr>
          <w:rFonts w:ascii="Times New Roman" w:eastAsia="Times New Roman" w:hAnsi="Times New Roman" w:cs="Times New Roman"/>
          <w:sz w:val="20"/>
          <w:szCs w:val="20"/>
          <w:lang w:val="x-none" w:eastAsia="en-US"/>
        </w:rPr>
        <w:t>slot</w:t>
      </w:r>
      <w:r w:rsidRPr="00AB0088">
        <w:rPr>
          <w:rFonts w:ascii="Times New Roman" w:eastAsia="Times New Roman" w:hAnsi="Times New Roman" w:cs="Times New Roman"/>
          <w:i/>
          <w:sz w:val="20"/>
          <w:szCs w:val="20"/>
          <w:lang w:val="x-none" w:eastAsia="en-US"/>
        </w:rPr>
        <w:t xml:space="preserve"> </w:t>
      </w:r>
      <w:r w:rsidRPr="00AB0088">
        <w:rPr>
          <w:rFonts w:ascii="Times New Roman" w:eastAsia="Times New Roman" w:hAnsi="Times New Roman" w:cs="Times New Roman"/>
          <w:sz w:val="20"/>
          <w:szCs w:val="20"/>
          <w:lang w:val="x-none" w:eastAsia="en-US"/>
        </w:rPr>
        <w:t>as uplink</w:t>
      </w:r>
      <w:r w:rsidRPr="00AB0088">
        <w:rPr>
          <w:rFonts w:ascii="Times New Roman" w:eastAsia="Times New Roman" w:hAnsi="Times New Roman" w:cs="Times New Roman"/>
          <w:sz w:val="20"/>
          <w:szCs w:val="20"/>
          <w:lang w:eastAsia="en-US"/>
        </w:rPr>
        <w:t>/</w:t>
      </w:r>
      <w:r w:rsidRPr="00AB0088">
        <w:rPr>
          <w:rFonts w:ascii="Times New Roman" w:eastAsia="Times New Roman" w:hAnsi="Times New Roman" w:cs="Times New Roman"/>
          <w:sz w:val="20"/>
          <w:szCs w:val="20"/>
          <w:lang w:val="x-none" w:eastAsia="en-US"/>
        </w:rPr>
        <w:t>downlink, respectively, or as flexible.</w:t>
      </w:r>
    </w:p>
    <w:p w14:paraId="0E920E54" w14:textId="77777777" w:rsidR="00AB0088" w:rsidRPr="005B7BBD" w:rsidRDefault="00AB0088" w:rsidP="00AB0088">
      <w:pPr>
        <w:pStyle w:val="B1"/>
        <w:ind w:left="0" w:firstLine="0"/>
        <w:jc w:val="center"/>
        <w:rPr>
          <w:rFonts w:ascii="Times New Roman" w:hAnsi="Times New Roman" w:cs="Times New Roman"/>
          <w:b/>
        </w:rPr>
      </w:pPr>
    </w:p>
    <w:p w14:paraId="39993D59" w14:textId="77777777" w:rsidR="00AB0088" w:rsidRPr="005B7BBD" w:rsidRDefault="00AB0088" w:rsidP="00AB0088">
      <w:pPr>
        <w:rPr>
          <w:rFonts w:ascii="Times New Roman" w:hAnsi="Times New Roman" w:cs="Times New Roman"/>
        </w:rPr>
      </w:pPr>
    </w:p>
    <w:p w14:paraId="772592F3" w14:textId="77777777" w:rsidR="00AB0088" w:rsidRPr="005B7BBD" w:rsidRDefault="00AB0088" w:rsidP="00AB0088">
      <w:pPr>
        <w:pStyle w:val="Proposal"/>
        <w:numPr>
          <w:ilvl w:val="0"/>
          <w:numId w:val="0"/>
        </w:numPr>
        <w:jc w:val="center"/>
        <w:rPr>
          <w:rFonts w:ascii="Times New Roman" w:hAnsi="Times New Roman" w:cs="Times New Roman"/>
          <w:b w:val="0"/>
        </w:rPr>
      </w:pPr>
      <w:bookmarkStart w:id="16" w:name="_Toc503529311"/>
      <w:r w:rsidRPr="005B7BBD">
        <w:rPr>
          <w:rFonts w:ascii="Times New Roman" w:hAnsi="Times New Roman" w:cs="Times New Roman"/>
          <w:b w:val="0"/>
          <w:highlight w:val="yellow"/>
        </w:rPr>
        <w:t>&gt;&gt;&gt;&gt;&gt;&gt;&gt;&gt;&gt;&gt;&gt;&gt; End of text proposal &gt;&gt;&gt;&gt;&gt;&gt;&gt;&gt;&gt;&gt;&gt;&gt;</w:t>
      </w:r>
      <w:bookmarkEnd w:id="16"/>
    </w:p>
    <w:p w14:paraId="7594EDC2" w14:textId="508F5D8C" w:rsidR="00CA2715" w:rsidRPr="005B7BBD" w:rsidRDefault="00CA2715" w:rsidP="00CA2715">
      <w:pPr>
        <w:pStyle w:val="Heading2"/>
        <w:rPr>
          <w:rFonts w:ascii="Times New Roman" w:hAnsi="Times New Roman" w:cs="Times New Roman"/>
        </w:rPr>
      </w:pPr>
      <w:r w:rsidRPr="005B7BBD">
        <w:rPr>
          <w:rFonts w:ascii="Times New Roman" w:hAnsi="Times New Roman" w:cs="Times New Roman"/>
        </w:rPr>
        <w:t xml:space="preserve">Text proposal </w:t>
      </w:r>
      <w:r w:rsidRPr="005B7BBD">
        <w:rPr>
          <w:rFonts w:ascii="Times New Roman" w:hAnsi="Times New Roman" w:cs="Times New Roman"/>
        </w:rPr>
        <w:t>3</w:t>
      </w:r>
    </w:p>
    <w:p w14:paraId="3D287B74" w14:textId="66E9CB03" w:rsidR="006C0F52" w:rsidRPr="005B7BBD" w:rsidRDefault="00CA2715" w:rsidP="00CA2715">
      <w:pPr>
        <w:rPr>
          <w:rFonts w:ascii="Times New Roman" w:hAnsi="Times New Roman" w:cs="Times New Roman"/>
          <w:color w:val="FF0000"/>
        </w:rPr>
      </w:pPr>
      <w:r w:rsidRPr="005B7BBD">
        <w:rPr>
          <w:rFonts w:ascii="Times New Roman" w:hAnsi="Times New Roman" w:cs="Times New Roman"/>
          <w:lang w:val="en-GB"/>
        </w:rPr>
        <w:t xml:space="preserve">In subsection 11.1.1, TS 38.213 </w:t>
      </w:r>
      <w:r w:rsidRPr="005B7BBD">
        <w:rPr>
          <w:rFonts w:ascii="Times New Roman" w:hAnsi="Times New Roman" w:cs="Times New Roman"/>
          <w:lang w:val="en-GB"/>
        </w:rPr>
        <w:fldChar w:fldCharType="begin"/>
      </w:r>
      <w:r w:rsidRPr="005B7BBD">
        <w:rPr>
          <w:rFonts w:ascii="Times New Roman" w:hAnsi="Times New Roman" w:cs="Times New Roman"/>
          <w:lang w:val="en-GB"/>
        </w:rPr>
        <w:instrText xml:space="preserve"> REF _Ref503507915 \r \h </w:instrText>
      </w:r>
      <w:r w:rsidRPr="005B7BBD">
        <w:rPr>
          <w:rFonts w:ascii="Times New Roman" w:hAnsi="Times New Roman" w:cs="Times New Roman"/>
          <w:lang w:val="en-GB"/>
        </w:rPr>
      </w:r>
      <w:r w:rsidRPr="005B7BBD">
        <w:rPr>
          <w:rFonts w:ascii="Times New Roman" w:hAnsi="Times New Roman" w:cs="Times New Roman"/>
          <w:lang w:val="en-GB"/>
        </w:rPr>
        <w:instrText xml:space="preserve"> \* MERGEFORMAT </w:instrText>
      </w:r>
      <w:r w:rsidRPr="005B7BBD">
        <w:rPr>
          <w:rFonts w:ascii="Times New Roman" w:hAnsi="Times New Roman" w:cs="Times New Roman"/>
          <w:lang w:val="en-GB"/>
        </w:rPr>
        <w:fldChar w:fldCharType="separate"/>
      </w:r>
      <w:r w:rsidR="001845F3" w:rsidRPr="005B7BBD">
        <w:rPr>
          <w:rFonts w:ascii="Times New Roman" w:hAnsi="Times New Roman" w:cs="Times New Roman"/>
          <w:lang w:val="en-GB"/>
        </w:rPr>
        <w:t>[1]</w:t>
      </w:r>
      <w:r w:rsidRPr="005B7BBD">
        <w:rPr>
          <w:rFonts w:ascii="Times New Roman" w:hAnsi="Times New Roman" w:cs="Times New Roman"/>
          <w:lang w:val="en-GB"/>
        </w:rPr>
        <w:fldChar w:fldCharType="end"/>
      </w:r>
      <w:r w:rsidRPr="005B7BBD">
        <w:rPr>
          <w:rFonts w:ascii="Times New Roman" w:hAnsi="Times New Roman" w:cs="Times New Roman"/>
          <w:lang w:val="en-GB"/>
        </w:rPr>
        <w:t>,</w:t>
      </w:r>
    </w:p>
    <w:p w14:paraId="23B487F3" w14:textId="77777777" w:rsidR="00CA2715" w:rsidRPr="00CA2715" w:rsidRDefault="00CA2715" w:rsidP="00CA2715">
      <w:pPr>
        <w:spacing w:after="180" w:line="240" w:lineRule="auto"/>
        <w:ind w:left="568" w:hanging="284"/>
        <w:rPr>
          <w:rFonts w:ascii="Times New Roman" w:eastAsia="SimSun" w:hAnsi="Times New Roman" w:cs="Times New Roman"/>
          <w:color w:val="1F497D" w:themeColor="text2"/>
          <w:sz w:val="20"/>
          <w:szCs w:val="20"/>
          <w:lang w:val="x-none"/>
        </w:rPr>
      </w:pPr>
      <w:r w:rsidRPr="00CA2715">
        <w:rPr>
          <w:rFonts w:ascii="Times New Roman" w:eastAsia="Times New Roman" w:hAnsi="Times New Roman" w:cs="Times New Roman"/>
          <w:color w:val="1F497D" w:themeColor="text2"/>
          <w:sz w:val="20"/>
          <w:szCs w:val="20"/>
          <w:lang w:val="x-none" w:eastAsia="en-US"/>
        </w:rPr>
        <w:t xml:space="preserve">For a set of symbols of a slot that are indicated as flexible by higher layer parameter </w:t>
      </w:r>
      <w:r w:rsidRPr="00CA2715">
        <w:rPr>
          <w:rFonts w:ascii="Times New Roman" w:eastAsia="Times New Roman" w:hAnsi="Times New Roman" w:cs="Times New Roman"/>
          <w:i/>
          <w:color w:val="1F497D" w:themeColor="text2"/>
          <w:sz w:val="20"/>
          <w:szCs w:val="20"/>
          <w:lang w:val="x-none" w:eastAsia="en-US"/>
        </w:rPr>
        <w:t>UL-DL-configuration-common</w:t>
      </w:r>
      <w:r w:rsidRPr="00CA2715">
        <w:rPr>
          <w:rFonts w:ascii="Times New Roman" w:eastAsia="Times New Roman" w:hAnsi="Times New Roman" w:cs="Times New Roman"/>
          <w:color w:val="1F497D" w:themeColor="text2"/>
          <w:sz w:val="20"/>
          <w:szCs w:val="20"/>
          <w:lang w:val="x-none" w:eastAsia="en-US"/>
        </w:rPr>
        <w:t xml:space="preserve"> and, when provided, by higher layer parameter </w:t>
      </w:r>
      <w:r w:rsidRPr="00CA2715">
        <w:rPr>
          <w:rFonts w:ascii="Times New Roman" w:eastAsia="Times New Roman" w:hAnsi="Times New Roman" w:cs="Times New Roman"/>
          <w:i/>
          <w:color w:val="1F497D" w:themeColor="text2"/>
          <w:sz w:val="20"/>
          <w:szCs w:val="20"/>
          <w:lang w:val="x-none" w:eastAsia="en-US"/>
        </w:rPr>
        <w:t>UL-DL-configuration-dedicated</w:t>
      </w:r>
    </w:p>
    <w:p w14:paraId="5FD029A7"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val="x-none" w:eastAsia="en-US"/>
        </w:rPr>
        <w:t>-</w:t>
      </w:r>
      <w:r w:rsidRPr="00CA2715">
        <w:rPr>
          <w:rFonts w:ascii="Times New Roman" w:eastAsia="Times New Roman" w:hAnsi="Times New Roman" w:cs="Times New Roman"/>
          <w:color w:val="1F497D" w:themeColor="text2"/>
          <w:sz w:val="20"/>
          <w:szCs w:val="20"/>
          <w:lang w:val="x-none" w:eastAsia="en-US"/>
        </w:rPr>
        <w:tab/>
        <w:t xml:space="preserve">A UE assumes that flexible symbols in a control resource set configured to the UE for PDCCH monitoring are downlink symbols. </w:t>
      </w:r>
    </w:p>
    <w:p w14:paraId="4FDAC43C"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eastAsia="en-US"/>
        </w:rPr>
        <w:t>-</w:t>
      </w:r>
      <w:r w:rsidRPr="00CA2715">
        <w:rPr>
          <w:rFonts w:ascii="Times New Roman" w:eastAsia="Times New Roman" w:hAnsi="Times New Roman" w:cs="Times New Roman"/>
          <w:color w:val="1F497D" w:themeColor="text2"/>
          <w:sz w:val="20"/>
          <w:szCs w:val="20"/>
          <w:lang w:eastAsia="en-US"/>
        </w:rPr>
        <w:tab/>
        <w:t xml:space="preserve">If a UE detects a DCI format 2_0 and indicating the set of symbols of the slot as flexible and the UE detects a DCI format 1_0 or DCI format 1_1 indicating to the UE to receive PDSCH or CSI-RS in the set of symbols of the slot, the UE follows the indication of the DCI format 1_0 or DCI format 1_1. </w:t>
      </w:r>
    </w:p>
    <w:p w14:paraId="16A7001A"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eastAsia="en-US"/>
        </w:rPr>
        <w:t>-</w:t>
      </w:r>
      <w:r w:rsidRPr="00CA2715">
        <w:rPr>
          <w:rFonts w:ascii="Times New Roman" w:eastAsia="Times New Roman" w:hAnsi="Times New Roman" w:cs="Times New Roman"/>
          <w:color w:val="1F497D" w:themeColor="text2"/>
          <w:sz w:val="20"/>
          <w:szCs w:val="20"/>
          <w:lang w:eastAsia="en-US"/>
        </w:rPr>
        <w:tab/>
        <w:t xml:space="preserve">If a UE detects a DCI format 2_0 and 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1FBB91CE"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eastAsia="en-US"/>
        </w:rPr>
        <w:t>-</w:t>
      </w:r>
      <w:r w:rsidRPr="00CA2715">
        <w:rPr>
          <w:rFonts w:ascii="Times New Roman" w:eastAsia="Times New Roman" w:hAnsi="Times New Roman" w:cs="Times New Roman"/>
          <w:color w:val="1F497D" w:themeColor="text2"/>
          <w:sz w:val="20"/>
          <w:szCs w:val="20"/>
          <w:lang w:eastAsia="en-US"/>
        </w:rPr>
        <w:tab/>
        <w:t>If a UE detects a DCI format 2_0 and indicating the set of symbols of the slot as flexible and the</w:t>
      </w:r>
      <w:r w:rsidRPr="00CA2715">
        <w:rPr>
          <w:rFonts w:ascii="Times New Roman" w:eastAsia="Times New Roman" w:hAnsi="Times New Roman" w:cs="Times New Roman"/>
          <w:color w:val="1F497D" w:themeColor="text2"/>
          <w:sz w:val="20"/>
          <w:szCs w:val="20"/>
          <w:lang w:val="x-none" w:eastAsia="en-US"/>
        </w:rPr>
        <w:t xml:space="preserve"> set of 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the slot are </w:t>
      </w:r>
      <w:r w:rsidRPr="00CA2715">
        <w:rPr>
          <w:rFonts w:ascii="Times New Roman" w:eastAsia="Times New Roman" w:hAnsi="Times New Roman" w:cs="Times New Roman"/>
          <w:color w:val="1F497D" w:themeColor="text2"/>
          <w:sz w:val="20"/>
          <w:szCs w:val="20"/>
          <w:lang w:eastAsia="en-US"/>
        </w:rPr>
        <w:t xml:space="preserve">also </w:t>
      </w:r>
      <w:r w:rsidRPr="00CA2715">
        <w:rPr>
          <w:rFonts w:ascii="Times New Roman" w:eastAsia="Times New Roman" w:hAnsi="Times New Roman" w:cs="Times New Roman"/>
          <w:color w:val="1F497D" w:themeColor="text2"/>
          <w:sz w:val="20"/>
          <w:szCs w:val="20"/>
          <w:lang w:val="x-none" w:eastAsia="en-US"/>
        </w:rPr>
        <w:t xml:space="preserve">indicated as </w:t>
      </w:r>
      <w:r w:rsidRPr="00CA2715">
        <w:rPr>
          <w:rFonts w:ascii="Times New Roman" w:eastAsia="Times New Roman" w:hAnsi="Times New Roman" w:cs="Times New Roman"/>
          <w:color w:val="1F497D" w:themeColor="text2"/>
          <w:sz w:val="20"/>
          <w:szCs w:val="20"/>
          <w:lang w:eastAsia="en-US"/>
        </w:rPr>
        <w:t>flexible</w:t>
      </w:r>
      <w:r w:rsidRPr="00CA2715">
        <w:rPr>
          <w:rFonts w:ascii="Times New Roman" w:eastAsia="Times New Roman" w:hAnsi="Times New Roman" w:cs="Times New Roman"/>
          <w:color w:val="1F497D" w:themeColor="text2"/>
          <w:sz w:val="20"/>
          <w:szCs w:val="20"/>
          <w:lang w:val="x-none" w:eastAsia="en-US"/>
        </w:rPr>
        <w:t xml:space="preserve"> by higher layer parameter </w:t>
      </w:r>
      <w:r w:rsidRPr="00CA2715">
        <w:rPr>
          <w:rFonts w:ascii="Times New Roman" w:eastAsia="Times New Roman" w:hAnsi="Times New Roman" w:cs="Times New Roman"/>
          <w:i/>
          <w:color w:val="1F497D" w:themeColor="text2"/>
          <w:sz w:val="20"/>
          <w:szCs w:val="20"/>
          <w:lang w:eastAsia="en-US"/>
        </w:rPr>
        <w:t>UL-DL-configuration-common</w:t>
      </w:r>
      <w:r w:rsidRPr="00CA2715">
        <w:rPr>
          <w:rFonts w:ascii="Times New Roman" w:eastAsia="Times New Roman" w:hAnsi="Times New Roman" w:cs="Times New Roman"/>
          <w:color w:val="1F497D" w:themeColor="text2"/>
          <w:sz w:val="20"/>
          <w:szCs w:val="20"/>
          <w:lang w:eastAsia="en-US"/>
        </w:rPr>
        <w:t xml:space="preserve"> or, when provided, by higher layer parameter </w:t>
      </w:r>
      <w:r w:rsidRPr="00CA2715">
        <w:rPr>
          <w:rFonts w:ascii="Times New Roman" w:eastAsia="Times New Roman" w:hAnsi="Times New Roman" w:cs="Times New Roman"/>
          <w:i/>
          <w:color w:val="1F497D" w:themeColor="text2"/>
          <w:sz w:val="20"/>
          <w:szCs w:val="20"/>
          <w:lang w:eastAsia="en-US"/>
        </w:rPr>
        <w:t>UL-DL-configuration-dedicated</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the UE considers the set of symbols as reserved.</w:t>
      </w:r>
    </w:p>
    <w:p w14:paraId="79D553B0"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eastAsia="en-US"/>
        </w:rPr>
        <w:t>-</w:t>
      </w:r>
      <w:r w:rsidRPr="00CA2715">
        <w:rPr>
          <w:rFonts w:ascii="Times New Roman" w:eastAsia="Times New Roman" w:hAnsi="Times New Roman" w:cs="Times New Roman"/>
          <w:color w:val="1F497D" w:themeColor="text2"/>
          <w:sz w:val="20"/>
          <w:szCs w:val="20"/>
          <w:lang w:eastAsia="en-US"/>
        </w:rPr>
        <w:tab/>
        <w:t xml:space="preserve">If </w:t>
      </w:r>
      <w:r w:rsidRPr="00CA2715">
        <w:rPr>
          <w:rFonts w:ascii="Times New Roman" w:eastAsia="Times New Roman" w:hAnsi="Times New Roman" w:cs="Times New Roman"/>
          <w:color w:val="1F497D" w:themeColor="text2"/>
          <w:sz w:val="20"/>
          <w:szCs w:val="20"/>
          <w:lang w:val="x-none" w:eastAsia="en-US"/>
        </w:rPr>
        <w:t xml:space="preserve">a UE </w:t>
      </w:r>
      <w:r w:rsidRPr="00CA2715">
        <w:rPr>
          <w:rFonts w:ascii="Times New Roman" w:eastAsia="Times New Roman" w:hAnsi="Times New Roman" w:cs="Times New Roman"/>
          <w:color w:val="1F497D" w:themeColor="text2"/>
          <w:sz w:val="20"/>
          <w:szCs w:val="20"/>
          <w:lang w:eastAsia="en-US"/>
        </w:rPr>
        <w:t xml:space="preserve">is </w:t>
      </w:r>
      <w:r w:rsidRPr="00CA2715">
        <w:rPr>
          <w:rFonts w:ascii="Times New Roman" w:eastAsia="Times New Roman" w:hAnsi="Times New Roman" w:cs="Times New Roman"/>
          <w:color w:val="1F497D" w:themeColor="text2"/>
          <w:sz w:val="20"/>
          <w:szCs w:val="20"/>
          <w:lang w:val="x-none" w:eastAsia="en-US"/>
        </w:rPr>
        <w:t xml:space="preserve">configured </w:t>
      </w:r>
      <w:r w:rsidRPr="00CA2715">
        <w:rPr>
          <w:rFonts w:ascii="Times New Roman" w:eastAsia="Times New Roman" w:hAnsi="Times New Roman" w:cs="Times New Roman"/>
          <w:color w:val="1F497D" w:themeColor="text2"/>
          <w:sz w:val="20"/>
          <w:szCs w:val="20"/>
          <w:lang w:eastAsia="en-US"/>
        </w:rPr>
        <w:t xml:space="preserve">by higher layers </w:t>
      </w:r>
      <w:r w:rsidRPr="00CA2715">
        <w:rPr>
          <w:rFonts w:ascii="Times New Roman" w:eastAsia="Times New Roman" w:hAnsi="Times New Roman" w:cs="Times New Roman"/>
          <w:color w:val="1F497D" w:themeColor="text2"/>
          <w:sz w:val="20"/>
          <w:szCs w:val="20"/>
          <w:lang w:val="x-none" w:eastAsia="en-US"/>
        </w:rPr>
        <w:t xml:space="preserve">reception of PDCCH or </w:t>
      </w:r>
      <w:r w:rsidRPr="00CA2715">
        <w:rPr>
          <w:rFonts w:ascii="Times New Roman" w:eastAsia="Times New Roman" w:hAnsi="Times New Roman" w:cs="Times New Roman"/>
          <w:color w:val="1F497D" w:themeColor="text2"/>
          <w:sz w:val="20"/>
          <w:szCs w:val="20"/>
          <w:lang w:eastAsia="en-US"/>
        </w:rPr>
        <w:t>periodic/semi-persistent</w:t>
      </w:r>
      <w:r w:rsidRPr="00CA2715">
        <w:rPr>
          <w:rFonts w:ascii="Times New Roman" w:eastAsia="Times New Roman" w:hAnsi="Times New Roman" w:cs="Times New Roman"/>
          <w:color w:val="1F497D" w:themeColor="text2"/>
          <w:sz w:val="20"/>
          <w:szCs w:val="20"/>
          <w:lang w:val="x-none" w:eastAsia="en-US"/>
        </w:rPr>
        <w:t xml:space="preserve"> CSI-RS</w:t>
      </w:r>
      <w:r w:rsidRPr="00CA2715">
        <w:rPr>
          <w:rFonts w:ascii="Times New Roman" w:eastAsia="Times New Roman" w:hAnsi="Times New Roman" w:cs="Times New Roman"/>
          <w:color w:val="1F497D" w:themeColor="text2"/>
          <w:sz w:val="20"/>
          <w:szCs w:val="20"/>
          <w:lang w:eastAsia="en-US"/>
        </w:rPr>
        <w:t xml:space="preserve"> or SPS PDSCH in the set of symbols of the slot, the UE </w:t>
      </w:r>
      <w:r w:rsidRPr="00CA2715">
        <w:rPr>
          <w:rFonts w:ascii="Times New Roman" w:eastAsia="Times New Roman" w:hAnsi="Times New Roman" w:cs="Times New Roman"/>
          <w:color w:val="1F497D" w:themeColor="text2"/>
          <w:sz w:val="20"/>
          <w:szCs w:val="20"/>
          <w:lang w:val="x-none" w:eastAsia="en-US"/>
        </w:rPr>
        <w:t>sh</w:t>
      </w:r>
      <w:r w:rsidRPr="00CA2715">
        <w:rPr>
          <w:rFonts w:ascii="Times New Roman" w:eastAsia="Times New Roman" w:hAnsi="Times New Roman" w:cs="Times New Roman"/>
          <w:color w:val="1F497D" w:themeColor="text2"/>
          <w:sz w:val="20"/>
          <w:szCs w:val="20"/>
          <w:lang w:eastAsia="en-US"/>
        </w:rPr>
        <w:t xml:space="preserve">all </w:t>
      </w:r>
      <w:r w:rsidRPr="00CA2715">
        <w:rPr>
          <w:rFonts w:ascii="Times New Roman" w:eastAsia="Times New Roman" w:hAnsi="Times New Roman" w:cs="Times New Roman"/>
          <w:color w:val="1F497D" w:themeColor="text2"/>
          <w:sz w:val="20"/>
          <w:szCs w:val="20"/>
          <w:lang w:val="x-none" w:eastAsia="en-US"/>
        </w:rPr>
        <w:t xml:space="preserve">receive PDCCH or </w:t>
      </w:r>
      <w:r w:rsidRPr="00CA2715">
        <w:rPr>
          <w:rFonts w:ascii="Times New Roman" w:eastAsia="Times New Roman" w:hAnsi="Times New Roman" w:cs="Times New Roman"/>
          <w:color w:val="1F497D" w:themeColor="text2"/>
          <w:sz w:val="20"/>
          <w:szCs w:val="20"/>
          <w:lang w:eastAsia="en-US"/>
        </w:rPr>
        <w:t>periodic/semi-persistent</w:t>
      </w:r>
      <w:r w:rsidRPr="00CA2715">
        <w:rPr>
          <w:rFonts w:ascii="Times New Roman" w:eastAsia="Times New Roman" w:hAnsi="Times New Roman" w:cs="Times New Roman"/>
          <w:color w:val="1F497D" w:themeColor="text2"/>
          <w:sz w:val="20"/>
          <w:szCs w:val="20"/>
          <w:lang w:val="x-none" w:eastAsia="en-US"/>
        </w:rPr>
        <w:t xml:space="preserve"> CSI-RS </w:t>
      </w:r>
      <w:r w:rsidRPr="00CA2715">
        <w:rPr>
          <w:rFonts w:ascii="Times New Roman" w:eastAsia="Times New Roman" w:hAnsi="Times New Roman" w:cs="Times New Roman"/>
          <w:color w:val="1F497D" w:themeColor="text2"/>
          <w:sz w:val="20"/>
          <w:szCs w:val="20"/>
          <w:lang w:eastAsia="en-US"/>
        </w:rPr>
        <w:t xml:space="preserve">or SPS PDSCH </w:t>
      </w:r>
      <w:r w:rsidRPr="00CA2715">
        <w:rPr>
          <w:rFonts w:ascii="Times New Roman" w:eastAsia="Times New Roman" w:hAnsi="Times New Roman" w:cs="Times New Roman"/>
          <w:color w:val="1F497D" w:themeColor="text2"/>
          <w:sz w:val="20"/>
          <w:szCs w:val="20"/>
          <w:lang w:val="x-none" w:eastAsia="en-US"/>
        </w:rPr>
        <w:t xml:space="preserve">in the set of 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 xml:space="preserve">the </w:t>
      </w:r>
      <w:r w:rsidRPr="00CA2715">
        <w:rPr>
          <w:rFonts w:ascii="Times New Roman" w:eastAsia="Times New Roman" w:hAnsi="Times New Roman" w:cs="Times New Roman"/>
          <w:color w:val="1F497D" w:themeColor="text2"/>
          <w:sz w:val="20"/>
          <w:szCs w:val="20"/>
          <w:lang w:val="x-none" w:eastAsia="en-US"/>
        </w:rPr>
        <w:t xml:space="preserve">slot only if the UE detects a DCI format </w:t>
      </w:r>
      <w:r w:rsidRPr="00CA2715">
        <w:rPr>
          <w:rFonts w:ascii="Times New Roman" w:eastAsia="Times New Roman" w:hAnsi="Times New Roman" w:cs="Times New Roman"/>
          <w:color w:val="1F497D" w:themeColor="text2"/>
          <w:sz w:val="20"/>
          <w:szCs w:val="20"/>
          <w:lang w:eastAsia="en-US"/>
        </w:rPr>
        <w:t xml:space="preserve">2_0 </w:t>
      </w:r>
      <w:r w:rsidRPr="00CA2715">
        <w:rPr>
          <w:rFonts w:ascii="Times New Roman" w:eastAsia="SimSun" w:hAnsi="Times New Roman" w:cs="Times New Roman"/>
          <w:color w:val="1F497D" w:themeColor="text2"/>
          <w:sz w:val="20"/>
          <w:szCs w:val="20"/>
          <w:lang w:val="x-none"/>
        </w:rPr>
        <w:t xml:space="preserve">that indicates the set of </w:t>
      </w:r>
      <w:r w:rsidRPr="00CA2715">
        <w:rPr>
          <w:rFonts w:ascii="Times New Roman" w:eastAsia="Times New Roman" w:hAnsi="Times New Roman" w:cs="Times New Roman"/>
          <w:color w:val="1F497D" w:themeColor="text2"/>
          <w:sz w:val="20"/>
          <w:szCs w:val="20"/>
          <w:lang w:val="x-none" w:eastAsia="en-US"/>
        </w:rPr>
        <w:t xml:space="preserve">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 xml:space="preserve">the </w:t>
      </w:r>
      <w:r w:rsidRPr="00CA2715">
        <w:rPr>
          <w:rFonts w:ascii="Times New Roman" w:eastAsia="Times New Roman" w:hAnsi="Times New Roman" w:cs="Times New Roman"/>
          <w:color w:val="1F497D" w:themeColor="text2"/>
          <w:sz w:val="20"/>
          <w:szCs w:val="20"/>
          <w:lang w:val="x-none" w:eastAsia="en-US"/>
        </w:rPr>
        <w:t xml:space="preserve">slot as downlink. </w:t>
      </w:r>
    </w:p>
    <w:p w14:paraId="07F88E90" w14:textId="77777777" w:rsidR="00CA2715" w:rsidRPr="00CA2715" w:rsidRDefault="00CA2715" w:rsidP="00CA2715">
      <w:pPr>
        <w:spacing w:after="180" w:line="240" w:lineRule="auto"/>
        <w:ind w:left="568" w:hanging="284"/>
        <w:rPr>
          <w:rFonts w:ascii="Times New Roman" w:eastAsia="Times New Roman" w:hAnsi="Times New Roman" w:cs="Times New Roman"/>
          <w:color w:val="1F497D" w:themeColor="text2"/>
          <w:sz w:val="20"/>
          <w:szCs w:val="20"/>
          <w:lang w:val="x-none" w:eastAsia="en-US"/>
        </w:rPr>
      </w:pPr>
      <w:r w:rsidRPr="00CA2715">
        <w:rPr>
          <w:rFonts w:ascii="Times New Roman" w:eastAsia="Times New Roman" w:hAnsi="Times New Roman" w:cs="Times New Roman"/>
          <w:color w:val="1F497D" w:themeColor="text2"/>
          <w:sz w:val="20"/>
          <w:szCs w:val="20"/>
          <w:lang w:eastAsia="en-US"/>
        </w:rPr>
        <w:t>-</w:t>
      </w:r>
      <w:r w:rsidRPr="00CA2715">
        <w:rPr>
          <w:rFonts w:ascii="Times New Roman" w:eastAsia="Times New Roman" w:hAnsi="Times New Roman" w:cs="Times New Roman"/>
          <w:color w:val="1F497D" w:themeColor="text2"/>
          <w:sz w:val="20"/>
          <w:szCs w:val="20"/>
          <w:lang w:eastAsia="en-US"/>
        </w:rPr>
        <w:tab/>
        <w:t>If</w:t>
      </w:r>
      <w:r w:rsidRPr="00CA2715">
        <w:rPr>
          <w:rFonts w:ascii="Times New Roman" w:eastAsia="Times New Roman" w:hAnsi="Times New Roman" w:cs="Times New Roman"/>
          <w:color w:val="1F497D" w:themeColor="text2"/>
          <w:sz w:val="20"/>
          <w:szCs w:val="20"/>
          <w:lang w:val="x-none" w:eastAsia="en-US"/>
        </w:rPr>
        <w:t xml:space="preserve"> a UE </w:t>
      </w:r>
      <w:r w:rsidRPr="00CA2715">
        <w:rPr>
          <w:rFonts w:ascii="Times New Roman" w:eastAsia="Times New Roman" w:hAnsi="Times New Roman" w:cs="Times New Roman"/>
          <w:color w:val="1F497D" w:themeColor="text2"/>
          <w:sz w:val="20"/>
          <w:szCs w:val="20"/>
          <w:lang w:eastAsia="en-US"/>
        </w:rPr>
        <w:t xml:space="preserve">is </w:t>
      </w:r>
      <w:r w:rsidRPr="00CA2715">
        <w:rPr>
          <w:rFonts w:ascii="Times New Roman" w:eastAsia="Times New Roman" w:hAnsi="Times New Roman" w:cs="Times New Roman"/>
          <w:color w:val="1F497D" w:themeColor="text2"/>
          <w:sz w:val="20"/>
          <w:szCs w:val="20"/>
          <w:lang w:val="x-none" w:eastAsia="en-US"/>
        </w:rPr>
        <w:t xml:space="preserve">configured </w:t>
      </w:r>
      <w:r w:rsidRPr="00CA2715">
        <w:rPr>
          <w:rFonts w:ascii="Times New Roman" w:eastAsia="Times New Roman" w:hAnsi="Times New Roman" w:cs="Times New Roman"/>
          <w:color w:val="1F497D" w:themeColor="text2"/>
          <w:sz w:val="20"/>
          <w:szCs w:val="20"/>
          <w:lang w:eastAsia="en-US"/>
        </w:rPr>
        <w:t xml:space="preserve">by higher layers </w:t>
      </w:r>
      <w:r w:rsidRPr="00CA2715">
        <w:rPr>
          <w:rFonts w:ascii="Times New Roman" w:eastAsia="Times New Roman" w:hAnsi="Times New Roman" w:cs="Times New Roman"/>
          <w:color w:val="1F497D" w:themeColor="text2"/>
          <w:sz w:val="20"/>
          <w:szCs w:val="20"/>
          <w:lang w:val="x-none" w:eastAsia="en-US"/>
        </w:rPr>
        <w:t xml:space="preserve">transmission of trigger type 0 SRS, or PUCCH, </w:t>
      </w:r>
      <w:r w:rsidRPr="00CA2715">
        <w:rPr>
          <w:rFonts w:ascii="Times New Roman" w:eastAsia="Times New Roman" w:hAnsi="Times New Roman" w:cs="Times New Roman"/>
          <w:color w:val="1F497D" w:themeColor="text2"/>
          <w:sz w:val="20"/>
          <w:szCs w:val="20"/>
          <w:lang w:eastAsia="en-US"/>
        </w:rPr>
        <w:t xml:space="preserve">or PUSCH without UL grant, or PRACH </w:t>
      </w:r>
      <w:r w:rsidRPr="00CA2715">
        <w:rPr>
          <w:rFonts w:ascii="Times New Roman" w:eastAsia="Times New Roman" w:hAnsi="Times New Roman" w:cs="Times New Roman"/>
          <w:color w:val="1F497D" w:themeColor="text2"/>
          <w:sz w:val="20"/>
          <w:szCs w:val="20"/>
          <w:lang w:val="x-none" w:eastAsia="en-US"/>
        </w:rPr>
        <w:t xml:space="preserve">in the set of 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 xml:space="preserve">the </w:t>
      </w:r>
      <w:r w:rsidRPr="00CA2715">
        <w:rPr>
          <w:rFonts w:ascii="Times New Roman" w:eastAsia="Times New Roman" w:hAnsi="Times New Roman" w:cs="Times New Roman"/>
          <w:color w:val="1F497D" w:themeColor="text2"/>
          <w:sz w:val="20"/>
          <w:szCs w:val="20"/>
          <w:lang w:val="x-none" w:eastAsia="en-US"/>
        </w:rPr>
        <w:t xml:space="preserve">slot, </w:t>
      </w:r>
      <w:r w:rsidRPr="00CA2715">
        <w:rPr>
          <w:rFonts w:ascii="Times New Roman" w:eastAsia="Times New Roman" w:hAnsi="Times New Roman" w:cs="Times New Roman"/>
          <w:color w:val="1F497D" w:themeColor="text2"/>
          <w:sz w:val="20"/>
          <w:szCs w:val="20"/>
          <w:lang w:eastAsia="en-US"/>
        </w:rPr>
        <w:t xml:space="preserve">the UE </w:t>
      </w:r>
      <w:r w:rsidRPr="00CA2715">
        <w:rPr>
          <w:rFonts w:ascii="Times New Roman" w:eastAsia="Times New Roman" w:hAnsi="Times New Roman" w:cs="Times New Roman"/>
          <w:color w:val="1F497D" w:themeColor="text2"/>
          <w:sz w:val="20"/>
          <w:szCs w:val="20"/>
          <w:lang w:val="x-none" w:eastAsia="en-US"/>
        </w:rPr>
        <w:t xml:space="preserve">shall transmit trigger type 0 SRS, or PUCCH, </w:t>
      </w:r>
      <w:r w:rsidRPr="00CA2715">
        <w:rPr>
          <w:rFonts w:ascii="Times New Roman" w:eastAsia="Times New Roman" w:hAnsi="Times New Roman" w:cs="Times New Roman"/>
          <w:color w:val="1F497D" w:themeColor="text2"/>
          <w:sz w:val="20"/>
          <w:szCs w:val="20"/>
          <w:lang w:eastAsia="en-US"/>
        </w:rPr>
        <w:t xml:space="preserve">or PUSCH without UL grant, or PRACH </w:t>
      </w:r>
      <w:r w:rsidRPr="00CA2715">
        <w:rPr>
          <w:rFonts w:ascii="Times New Roman" w:eastAsia="Times New Roman" w:hAnsi="Times New Roman" w:cs="Times New Roman"/>
          <w:color w:val="1F497D" w:themeColor="text2"/>
          <w:sz w:val="20"/>
          <w:szCs w:val="20"/>
          <w:lang w:val="x-none" w:eastAsia="en-US"/>
        </w:rPr>
        <w:t xml:space="preserve">in the set of 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 xml:space="preserve">the </w:t>
      </w:r>
      <w:r w:rsidRPr="00CA2715">
        <w:rPr>
          <w:rFonts w:ascii="Times New Roman" w:eastAsia="Times New Roman" w:hAnsi="Times New Roman" w:cs="Times New Roman"/>
          <w:color w:val="1F497D" w:themeColor="text2"/>
          <w:sz w:val="20"/>
          <w:szCs w:val="20"/>
          <w:lang w:val="x-none" w:eastAsia="en-US"/>
        </w:rPr>
        <w:t xml:space="preserve">slot only if the UE detects a DCI format </w:t>
      </w:r>
      <w:r w:rsidRPr="00CA2715">
        <w:rPr>
          <w:rFonts w:ascii="Times New Roman" w:eastAsia="Times New Roman" w:hAnsi="Times New Roman" w:cs="Times New Roman"/>
          <w:color w:val="1F497D" w:themeColor="text2"/>
          <w:sz w:val="20"/>
          <w:szCs w:val="20"/>
          <w:lang w:eastAsia="en-US"/>
        </w:rPr>
        <w:t>2_0</w:t>
      </w:r>
      <w:r w:rsidRPr="00CA2715">
        <w:rPr>
          <w:rFonts w:ascii="Times New Roman" w:eastAsia="SimSun" w:hAnsi="Times New Roman" w:cs="Times New Roman"/>
          <w:color w:val="1F497D" w:themeColor="text2"/>
          <w:sz w:val="20"/>
          <w:szCs w:val="20"/>
          <w:lang w:val="x-none"/>
        </w:rPr>
        <w:t xml:space="preserve"> that indicates the set of </w:t>
      </w:r>
      <w:r w:rsidRPr="00CA2715">
        <w:rPr>
          <w:rFonts w:ascii="Times New Roman" w:eastAsia="Times New Roman" w:hAnsi="Times New Roman" w:cs="Times New Roman"/>
          <w:color w:val="1F497D" w:themeColor="text2"/>
          <w:sz w:val="20"/>
          <w:szCs w:val="20"/>
          <w:lang w:val="x-none" w:eastAsia="en-US"/>
        </w:rPr>
        <w:t xml:space="preserve">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w:t>
      </w:r>
      <w:r w:rsidRPr="00CA2715">
        <w:rPr>
          <w:rFonts w:ascii="Times New Roman" w:eastAsia="Times New Roman" w:hAnsi="Times New Roman" w:cs="Times New Roman"/>
          <w:color w:val="1F497D" w:themeColor="text2"/>
          <w:sz w:val="20"/>
          <w:szCs w:val="20"/>
          <w:lang w:eastAsia="en-US"/>
        </w:rPr>
        <w:t xml:space="preserve">the </w:t>
      </w:r>
      <w:r w:rsidRPr="00CA2715">
        <w:rPr>
          <w:rFonts w:ascii="Times New Roman" w:eastAsia="Times New Roman" w:hAnsi="Times New Roman" w:cs="Times New Roman"/>
          <w:color w:val="1F497D" w:themeColor="text2"/>
          <w:sz w:val="20"/>
          <w:szCs w:val="20"/>
          <w:lang w:val="x-none" w:eastAsia="en-US"/>
        </w:rPr>
        <w:t>slot as uplink.</w:t>
      </w:r>
    </w:p>
    <w:p w14:paraId="088BF56C" w14:textId="21A4C340" w:rsidR="00CA2715" w:rsidRPr="005B7BBD" w:rsidRDefault="00CA2715" w:rsidP="00CA2715">
      <w:pPr>
        <w:rPr>
          <w:rFonts w:ascii="Times New Roman" w:hAnsi="Times New Roman" w:cs="Times New Roman"/>
        </w:rPr>
      </w:pPr>
      <w:r w:rsidRPr="005B7BBD">
        <w:rPr>
          <w:rFonts w:ascii="Times New Roman" w:hAnsi="Times New Roman" w:cs="Times New Roman"/>
          <w:u w:val="single"/>
        </w:rPr>
        <w:t>For the first sub-bullet,</w:t>
      </w:r>
      <w:r w:rsidRPr="005B7BBD">
        <w:rPr>
          <w:rFonts w:ascii="Times New Roman" w:hAnsi="Times New Roman" w:cs="Times New Roman"/>
        </w:rPr>
        <w:t xml:space="preserve"> the corresponding agreement says</w:t>
      </w:r>
    </w:p>
    <w:p w14:paraId="3658166D" w14:textId="77777777" w:rsidR="00707D8B" w:rsidRPr="005B7BBD" w:rsidRDefault="00707D8B" w:rsidP="00707D8B">
      <w:pPr>
        <w:pStyle w:val="ListParagraph"/>
        <w:widowControl w:val="0"/>
        <w:numPr>
          <w:ilvl w:val="0"/>
          <w:numId w:val="36"/>
        </w:numPr>
        <w:spacing w:after="0" w:line="240" w:lineRule="auto"/>
        <w:jc w:val="both"/>
        <w:rPr>
          <w:rFonts w:ascii="Times New Roman" w:hAnsi="Times New Roman" w:cs="Times New Roman"/>
          <w:i/>
          <w:szCs w:val="20"/>
        </w:rPr>
      </w:pPr>
      <w:r w:rsidRPr="005B7BBD">
        <w:rPr>
          <w:rFonts w:ascii="Times New Roman" w:hAnsi="Times New Roman" w:cs="Times New Roman"/>
          <w:i/>
          <w:szCs w:val="20"/>
        </w:rPr>
        <w:t>Configured PDCCH monitoring under semi-static “unknown” (if not overwritten) is performed</w:t>
      </w:r>
    </w:p>
    <w:p w14:paraId="48E320AD" w14:textId="5A0796E0" w:rsidR="00CA2715" w:rsidRPr="005B7BBD" w:rsidRDefault="00707D8B" w:rsidP="00CA2715">
      <w:pPr>
        <w:rPr>
          <w:rFonts w:ascii="Times New Roman" w:hAnsi="Times New Roman" w:cs="Times New Roman"/>
        </w:rPr>
      </w:pPr>
      <w:r w:rsidRPr="005B7BBD">
        <w:rPr>
          <w:rFonts w:ascii="Times New Roman" w:hAnsi="Times New Roman" w:cs="Times New Roman"/>
        </w:rPr>
        <w:t xml:space="preserve">The current text does not capture the aspect “if not overwritten.” The text can be updated as: </w:t>
      </w:r>
    </w:p>
    <w:p w14:paraId="7033FFD7" w14:textId="6BDE2F09" w:rsidR="00707D8B" w:rsidRPr="005B7BBD" w:rsidRDefault="00707D8B" w:rsidP="00707D8B">
      <w:pPr>
        <w:pStyle w:val="ListParagraph"/>
        <w:numPr>
          <w:ilvl w:val="0"/>
          <w:numId w:val="37"/>
        </w:numPr>
        <w:rPr>
          <w:rFonts w:ascii="Times New Roman" w:hAnsi="Times New Roman" w:cs="Times New Roman"/>
        </w:rPr>
      </w:pPr>
      <w:r w:rsidRPr="005B7BBD">
        <w:rPr>
          <w:rFonts w:ascii="Times New Roman" w:hAnsi="Times New Roman" w:cs="Times New Roman"/>
        </w:rPr>
        <w:t xml:space="preserve">A UE assumes that flexible symbols in a control resource set configured to the UE for PDCCH monitoring are downlink symbols </w:t>
      </w:r>
      <w:r w:rsidRPr="005B7BBD">
        <w:rPr>
          <w:rFonts w:ascii="Times New Roman" w:hAnsi="Times New Roman" w:cs="Times New Roman"/>
          <w:color w:val="FF0000"/>
        </w:rPr>
        <w:t>if the UE does not detect a DCI format 2_0 indicating the set of symbols of the slot as flexible or uplink.</w:t>
      </w:r>
    </w:p>
    <w:p w14:paraId="1583116F" w14:textId="2D8F5CD4" w:rsidR="00CA2715" w:rsidRPr="005B7BBD" w:rsidRDefault="0034093B" w:rsidP="00707D8B">
      <w:pPr>
        <w:rPr>
          <w:rFonts w:ascii="Times New Roman" w:hAnsi="Times New Roman" w:cs="Times New Roman"/>
        </w:rPr>
      </w:pPr>
      <w:r w:rsidRPr="005B7BBD">
        <w:rPr>
          <w:rFonts w:ascii="Times New Roman" w:hAnsi="Times New Roman" w:cs="Times New Roman"/>
          <w:u w:val="single"/>
        </w:rPr>
        <w:t>For the fourth sub-bullet</w:t>
      </w:r>
      <w:r w:rsidRPr="005B7BBD">
        <w:rPr>
          <w:rFonts w:ascii="Times New Roman" w:hAnsi="Times New Roman" w:cs="Times New Roman"/>
        </w:rPr>
        <w:t>, the part “…</w:t>
      </w:r>
      <w:r w:rsidRPr="00CA2715">
        <w:rPr>
          <w:rFonts w:ascii="Times New Roman" w:eastAsia="Times New Roman" w:hAnsi="Times New Roman" w:cs="Times New Roman"/>
          <w:color w:val="1F497D" w:themeColor="text2"/>
          <w:sz w:val="20"/>
          <w:szCs w:val="20"/>
          <w:lang w:eastAsia="en-US"/>
        </w:rPr>
        <w:t>and the</w:t>
      </w:r>
      <w:r w:rsidRPr="00CA2715">
        <w:rPr>
          <w:rFonts w:ascii="Times New Roman" w:eastAsia="Times New Roman" w:hAnsi="Times New Roman" w:cs="Times New Roman"/>
          <w:color w:val="1F497D" w:themeColor="text2"/>
          <w:sz w:val="20"/>
          <w:szCs w:val="20"/>
          <w:lang w:val="x-none" w:eastAsia="en-US"/>
        </w:rPr>
        <w:t xml:space="preserve"> set of symbols </w:t>
      </w:r>
      <w:r w:rsidRPr="00CA2715">
        <w:rPr>
          <w:rFonts w:ascii="Times New Roman" w:eastAsia="Times New Roman" w:hAnsi="Times New Roman" w:cs="Times New Roman"/>
          <w:color w:val="1F497D" w:themeColor="text2"/>
          <w:sz w:val="20"/>
          <w:szCs w:val="20"/>
          <w:lang w:eastAsia="en-US"/>
        </w:rPr>
        <w:t>of</w:t>
      </w:r>
      <w:r w:rsidRPr="00CA2715">
        <w:rPr>
          <w:rFonts w:ascii="Times New Roman" w:eastAsia="Times New Roman" w:hAnsi="Times New Roman" w:cs="Times New Roman"/>
          <w:color w:val="1F497D" w:themeColor="text2"/>
          <w:sz w:val="20"/>
          <w:szCs w:val="20"/>
          <w:lang w:val="x-none" w:eastAsia="en-US"/>
        </w:rPr>
        <w:t xml:space="preserve"> the slot are </w:t>
      </w:r>
      <w:r w:rsidRPr="00CA2715">
        <w:rPr>
          <w:rFonts w:ascii="Times New Roman" w:eastAsia="Times New Roman" w:hAnsi="Times New Roman" w:cs="Times New Roman"/>
          <w:color w:val="1F497D" w:themeColor="text2"/>
          <w:sz w:val="20"/>
          <w:szCs w:val="20"/>
          <w:lang w:eastAsia="en-US"/>
        </w:rPr>
        <w:t xml:space="preserve">also </w:t>
      </w:r>
      <w:r w:rsidRPr="00CA2715">
        <w:rPr>
          <w:rFonts w:ascii="Times New Roman" w:eastAsia="Times New Roman" w:hAnsi="Times New Roman" w:cs="Times New Roman"/>
          <w:color w:val="1F497D" w:themeColor="text2"/>
          <w:sz w:val="20"/>
          <w:szCs w:val="20"/>
          <w:lang w:val="x-none" w:eastAsia="en-US"/>
        </w:rPr>
        <w:t xml:space="preserve">indicated as </w:t>
      </w:r>
      <w:r w:rsidRPr="00CA2715">
        <w:rPr>
          <w:rFonts w:ascii="Times New Roman" w:eastAsia="Times New Roman" w:hAnsi="Times New Roman" w:cs="Times New Roman"/>
          <w:color w:val="1F497D" w:themeColor="text2"/>
          <w:sz w:val="20"/>
          <w:szCs w:val="20"/>
          <w:lang w:eastAsia="en-US"/>
        </w:rPr>
        <w:t>flexible</w:t>
      </w:r>
      <w:r w:rsidRPr="00CA2715">
        <w:rPr>
          <w:rFonts w:ascii="Times New Roman" w:eastAsia="Times New Roman" w:hAnsi="Times New Roman" w:cs="Times New Roman"/>
          <w:color w:val="1F497D" w:themeColor="text2"/>
          <w:sz w:val="20"/>
          <w:szCs w:val="20"/>
          <w:lang w:val="x-none" w:eastAsia="en-US"/>
        </w:rPr>
        <w:t xml:space="preserve"> by higher layer parameter </w:t>
      </w:r>
      <w:r w:rsidRPr="00CA2715">
        <w:rPr>
          <w:rFonts w:ascii="Times New Roman" w:eastAsia="Times New Roman" w:hAnsi="Times New Roman" w:cs="Times New Roman"/>
          <w:i/>
          <w:color w:val="1F497D" w:themeColor="text2"/>
          <w:sz w:val="20"/>
          <w:szCs w:val="20"/>
          <w:lang w:eastAsia="en-US"/>
        </w:rPr>
        <w:t>UL-DL-configuration-common</w:t>
      </w:r>
      <w:r w:rsidRPr="00CA2715">
        <w:rPr>
          <w:rFonts w:ascii="Times New Roman" w:eastAsia="Times New Roman" w:hAnsi="Times New Roman" w:cs="Times New Roman"/>
          <w:color w:val="1F497D" w:themeColor="text2"/>
          <w:sz w:val="20"/>
          <w:szCs w:val="20"/>
          <w:lang w:eastAsia="en-US"/>
        </w:rPr>
        <w:t xml:space="preserve"> or, when provided, by higher layer parameter </w:t>
      </w:r>
      <w:r w:rsidRPr="00CA2715">
        <w:rPr>
          <w:rFonts w:ascii="Times New Roman" w:eastAsia="Times New Roman" w:hAnsi="Times New Roman" w:cs="Times New Roman"/>
          <w:i/>
          <w:color w:val="1F497D" w:themeColor="text2"/>
          <w:sz w:val="20"/>
          <w:szCs w:val="20"/>
          <w:lang w:eastAsia="en-US"/>
        </w:rPr>
        <w:t>UL-DL-configuration-dedicated</w:t>
      </w:r>
      <w:r w:rsidR="00971872" w:rsidRPr="005B7BBD">
        <w:rPr>
          <w:rFonts w:ascii="Times New Roman" w:eastAsia="Times New Roman" w:hAnsi="Times New Roman" w:cs="Times New Roman"/>
          <w:i/>
          <w:color w:val="1F497D" w:themeColor="text2"/>
          <w:sz w:val="20"/>
          <w:szCs w:val="20"/>
          <w:lang w:eastAsia="en-US"/>
        </w:rPr>
        <w:t>…</w:t>
      </w:r>
      <w:r w:rsidRPr="005B7BBD">
        <w:rPr>
          <w:rFonts w:ascii="Times New Roman" w:hAnsi="Times New Roman" w:cs="Times New Roman"/>
        </w:rPr>
        <w:t>”</w:t>
      </w:r>
      <w:r w:rsidR="00971872" w:rsidRPr="005B7BBD">
        <w:rPr>
          <w:rFonts w:ascii="Times New Roman" w:hAnsi="Times New Roman" w:cs="Times New Roman"/>
        </w:rPr>
        <w:t xml:space="preserve"> is redundant as it is covered by the first sentence at the top already.</w:t>
      </w:r>
    </w:p>
    <w:p w14:paraId="6FE90C0D" w14:textId="3DE75B52" w:rsidR="00971872" w:rsidRPr="005B7BBD" w:rsidRDefault="00971872" w:rsidP="00707D8B">
      <w:pPr>
        <w:rPr>
          <w:rFonts w:ascii="Times New Roman" w:hAnsi="Times New Roman" w:cs="Times New Roman"/>
        </w:rPr>
      </w:pPr>
      <w:r w:rsidRPr="005B7BBD">
        <w:rPr>
          <w:rFonts w:ascii="Times New Roman" w:hAnsi="Times New Roman" w:cs="Times New Roman"/>
          <w:u w:val="single"/>
        </w:rPr>
        <w:t>For the second last sub-bullet</w:t>
      </w:r>
      <w:r w:rsidRPr="005B7BBD">
        <w:rPr>
          <w:rFonts w:ascii="Times New Roman" w:hAnsi="Times New Roman" w:cs="Times New Roman"/>
        </w:rPr>
        <w:t xml:space="preserve">, it is understood that there is a typo. The reception </w:t>
      </w:r>
      <w:r w:rsidRPr="005B7BBD">
        <w:rPr>
          <w:rFonts w:ascii="Times New Roman" w:hAnsi="Times New Roman" w:cs="Times New Roman"/>
          <w:u w:val="single"/>
        </w:rPr>
        <w:t>should be PDSCH not PDCCH</w:t>
      </w:r>
      <w:r w:rsidRPr="005B7BBD">
        <w:rPr>
          <w:rFonts w:ascii="Times New Roman" w:hAnsi="Times New Roman" w:cs="Times New Roman"/>
        </w:rPr>
        <w:t xml:space="preserve"> (covered already by the first sub-bullet).</w:t>
      </w:r>
    </w:p>
    <w:p w14:paraId="35322108" w14:textId="6D98EB4E" w:rsidR="00707D8B" w:rsidRPr="005B7BBD" w:rsidRDefault="00707D8B" w:rsidP="00707D8B">
      <w:pPr>
        <w:rPr>
          <w:rFonts w:ascii="Times New Roman" w:hAnsi="Times New Roman" w:cs="Times New Roman"/>
        </w:rPr>
      </w:pPr>
      <w:r w:rsidRPr="005B7BBD">
        <w:rPr>
          <w:rFonts w:ascii="Times New Roman" w:hAnsi="Times New Roman" w:cs="Times New Roman"/>
        </w:rPr>
        <w:lastRenderedPageBreak/>
        <w:t xml:space="preserve">Based on these, we propose the </w:t>
      </w:r>
      <w:r w:rsidRPr="005B7BBD">
        <w:rPr>
          <w:rFonts w:ascii="Times New Roman" w:hAnsi="Times New Roman" w:cs="Times New Roman"/>
          <w:lang w:val="en-GB"/>
        </w:rPr>
        <w:t>following text proposal</w:t>
      </w:r>
      <w:r w:rsidRPr="005B7BBD">
        <w:rPr>
          <w:rFonts w:ascii="Times New Roman" w:hAnsi="Times New Roman" w:cs="Times New Roman"/>
          <w:lang w:val="en-GB"/>
        </w:rPr>
        <w:t xml:space="preserve">, in which we have also deleted </w:t>
      </w:r>
      <w:r w:rsidRPr="005B7BBD">
        <w:rPr>
          <w:rFonts w:ascii="Times New Roman" w:hAnsi="Times New Roman" w:cs="Times New Roman"/>
          <w:lang w:val="en-GB"/>
        </w:rPr>
        <w:t>several redundant “and</w:t>
      </w:r>
      <w:r w:rsidRPr="005B7BBD">
        <w:rPr>
          <w:rFonts w:ascii="Times New Roman" w:hAnsi="Times New Roman" w:cs="Times New Roman"/>
          <w:lang w:val="en-GB"/>
        </w:rPr>
        <w:t>.</w:t>
      </w:r>
      <w:r w:rsidRPr="005B7BBD">
        <w:rPr>
          <w:rFonts w:ascii="Times New Roman" w:hAnsi="Times New Roman" w:cs="Times New Roman"/>
          <w:lang w:val="en-GB"/>
        </w:rPr>
        <w:t>”</w:t>
      </w:r>
    </w:p>
    <w:p w14:paraId="3F16AE0B" w14:textId="011F376C" w:rsidR="001845F3" w:rsidRPr="005B7BBD" w:rsidRDefault="001845F3" w:rsidP="001845F3">
      <w:pPr>
        <w:pStyle w:val="B1"/>
        <w:ind w:left="0" w:firstLine="0"/>
        <w:jc w:val="center"/>
        <w:rPr>
          <w:rFonts w:ascii="Times New Roman" w:hAnsi="Times New Roman" w:cs="Times New Roman"/>
        </w:rPr>
      </w:pPr>
      <w:r w:rsidRPr="005B7BBD">
        <w:rPr>
          <w:rFonts w:ascii="Times New Roman" w:hAnsi="Times New Roman" w:cs="Times New Roman"/>
          <w:highlight w:val="yellow"/>
        </w:rPr>
        <w:t>&gt;&gt;&gt;&gt;&gt;&gt;&gt;&gt;&gt;&gt;&gt;&gt; Start of text proposal &gt;&gt;&gt;&gt;&gt;&gt;&gt;&gt;&gt;&gt;&gt;&gt;</w:t>
      </w:r>
    </w:p>
    <w:p w14:paraId="6D3CC2E9" w14:textId="77777777" w:rsidR="001845F3" w:rsidRPr="001845F3" w:rsidRDefault="001845F3" w:rsidP="001845F3">
      <w:pPr>
        <w:spacing w:after="180" w:line="240" w:lineRule="auto"/>
        <w:ind w:left="568" w:hanging="284"/>
        <w:rPr>
          <w:rFonts w:ascii="Times New Roman" w:eastAsia="SimSun" w:hAnsi="Times New Roman" w:cs="Times New Roman"/>
          <w:sz w:val="20"/>
          <w:szCs w:val="20"/>
          <w:lang w:val="x-none"/>
        </w:rPr>
      </w:pPr>
      <w:r w:rsidRPr="001845F3">
        <w:rPr>
          <w:rFonts w:ascii="Times New Roman" w:eastAsia="Times New Roman" w:hAnsi="Times New Roman" w:cs="Times New Roman"/>
          <w:sz w:val="20"/>
          <w:szCs w:val="20"/>
          <w:lang w:val="x-none" w:eastAsia="en-US"/>
        </w:rPr>
        <w:t xml:space="preserve">For a set of symbols of a slot that are indicated as flexible by higher layer parameter </w:t>
      </w:r>
      <w:r w:rsidRPr="001845F3">
        <w:rPr>
          <w:rFonts w:ascii="Times New Roman" w:eastAsia="Times New Roman" w:hAnsi="Times New Roman" w:cs="Times New Roman"/>
          <w:i/>
          <w:sz w:val="20"/>
          <w:szCs w:val="20"/>
          <w:lang w:val="x-none" w:eastAsia="en-US"/>
        </w:rPr>
        <w:t>UL-DL-configuration-common</w:t>
      </w:r>
      <w:r w:rsidRPr="001845F3">
        <w:rPr>
          <w:rFonts w:ascii="Times New Roman" w:eastAsia="Times New Roman" w:hAnsi="Times New Roman" w:cs="Times New Roman"/>
          <w:sz w:val="20"/>
          <w:szCs w:val="20"/>
          <w:lang w:val="x-none" w:eastAsia="en-US"/>
        </w:rPr>
        <w:t xml:space="preserve"> and, when provided, by higher layer parameter </w:t>
      </w:r>
      <w:r w:rsidRPr="001845F3">
        <w:rPr>
          <w:rFonts w:ascii="Times New Roman" w:eastAsia="Times New Roman" w:hAnsi="Times New Roman" w:cs="Times New Roman"/>
          <w:i/>
          <w:sz w:val="20"/>
          <w:szCs w:val="20"/>
          <w:lang w:val="x-none" w:eastAsia="en-US"/>
        </w:rPr>
        <w:t>UL-DL-configuration-dedicated</w:t>
      </w:r>
    </w:p>
    <w:p w14:paraId="4F0E5928" w14:textId="29F5C9A4" w:rsidR="001845F3" w:rsidRPr="001845F3"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val="x-none" w:eastAsia="en-US"/>
        </w:rPr>
        <w:t>-</w:t>
      </w:r>
      <w:r w:rsidRPr="001845F3">
        <w:rPr>
          <w:rFonts w:ascii="Times New Roman" w:eastAsia="Times New Roman" w:hAnsi="Times New Roman" w:cs="Times New Roman"/>
          <w:sz w:val="20"/>
          <w:szCs w:val="20"/>
          <w:lang w:val="x-none" w:eastAsia="en-US"/>
        </w:rPr>
        <w:tab/>
        <w:t>A UE assumes that flexible symbols in a control resource set configured to the UE for PDCCH monitoring are downlink symbols</w:t>
      </w:r>
      <w:ins w:id="17" w:author="Author">
        <w:r w:rsidRPr="005B7BBD">
          <w:rPr>
            <w:rFonts w:ascii="Times New Roman" w:eastAsia="Times New Roman" w:hAnsi="Times New Roman" w:cs="Times New Roman"/>
            <w:sz w:val="20"/>
            <w:szCs w:val="20"/>
            <w:lang w:eastAsia="en-US"/>
          </w:rPr>
          <w:t xml:space="preserve"> if the UE does not detect a DCI format 2_0 indicating the set of symbols of the slot as flexible or uplink</w:t>
        </w:r>
      </w:ins>
      <w:r w:rsidRPr="001845F3">
        <w:rPr>
          <w:rFonts w:ascii="Times New Roman" w:eastAsia="Times New Roman" w:hAnsi="Times New Roman" w:cs="Times New Roman"/>
          <w:sz w:val="20"/>
          <w:szCs w:val="20"/>
          <w:lang w:val="x-none" w:eastAsia="en-US"/>
        </w:rPr>
        <w:t xml:space="preserve">. </w:t>
      </w:r>
    </w:p>
    <w:p w14:paraId="747F3EC0" w14:textId="77777777" w:rsidR="001845F3" w:rsidRPr="001845F3"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eastAsia="en-US"/>
        </w:rPr>
        <w:t>-</w:t>
      </w:r>
      <w:r w:rsidRPr="001845F3">
        <w:rPr>
          <w:rFonts w:ascii="Times New Roman" w:eastAsia="Times New Roman" w:hAnsi="Times New Roman" w:cs="Times New Roman"/>
          <w:sz w:val="20"/>
          <w:szCs w:val="20"/>
          <w:lang w:eastAsia="en-US"/>
        </w:rPr>
        <w:tab/>
        <w:t xml:space="preserve">If a UE detects a DCI format 2_0 </w:t>
      </w:r>
      <w:del w:id="18" w:author="Author">
        <w:r w:rsidRPr="001845F3" w:rsidDel="005214FC">
          <w:rPr>
            <w:rFonts w:ascii="Times New Roman" w:eastAsia="Times New Roman" w:hAnsi="Times New Roman" w:cs="Times New Roman"/>
            <w:sz w:val="20"/>
            <w:szCs w:val="20"/>
            <w:lang w:eastAsia="en-US"/>
          </w:rPr>
          <w:delText xml:space="preserve">and </w:delText>
        </w:r>
      </w:del>
      <w:r w:rsidRPr="001845F3">
        <w:rPr>
          <w:rFonts w:ascii="Times New Roman" w:eastAsia="Times New Roman" w:hAnsi="Times New Roman" w:cs="Times New Roman"/>
          <w:sz w:val="20"/>
          <w:szCs w:val="20"/>
          <w:lang w:eastAsia="en-US"/>
        </w:rPr>
        <w:t xml:space="preserve">indicating the set of symbols of the slot as flexible and the UE detects a DCI format 1_0 or DCI format 1_1 indicating to the UE to receive PDSCH or CSI-RS in the set of symbols of the slot, the UE follows the indication of the DCI format 1_0 or DCI format 1_1. </w:t>
      </w:r>
    </w:p>
    <w:p w14:paraId="5097492E" w14:textId="77777777" w:rsidR="001845F3" w:rsidRPr="001845F3"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eastAsia="en-US"/>
        </w:rPr>
        <w:t>-</w:t>
      </w:r>
      <w:r w:rsidRPr="001845F3">
        <w:rPr>
          <w:rFonts w:ascii="Times New Roman" w:eastAsia="Times New Roman" w:hAnsi="Times New Roman" w:cs="Times New Roman"/>
          <w:sz w:val="20"/>
          <w:szCs w:val="20"/>
          <w:lang w:eastAsia="en-US"/>
        </w:rPr>
        <w:tab/>
        <w:t xml:space="preserve">If a UE detects a DCI format 2_0 </w:t>
      </w:r>
      <w:del w:id="19" w:author="Author">
        <w:r w:rsidRPr="001845F3" w:rsidDel="005214FC">
          <w:rPr>
            <w:rFonts w:ascii="Times New Roman" w:eastAsia="Times New Roman" w:hAnsi="Times New Roman" w:cs="Times New Roman"/>
            <w:sz w:val="20"/>
            <w:szCs w:val="20"/>
            <w:lang w:eastAsia="en-US"/>
          </w:rPr>
          <w:delText xml:space="preserve">and </w:delText>
        </w:r>
      </w:del>
      <w:r w:rsidRPr="001845F3">
        <w:rPr>
          <w:rFonts w:ascii="Times New Roman" w:eastAsia="Times New Roman" w:hAnsi="Times New Roman" w:cs="Times New Roman"/>
          <w:sz w:val="20"/>
          <w:szCs w:val="20"/>
          <w:lang w:eastAsia="en-US"/>
        </w:rPr>
        <w:t xml:space="preserve">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56DF463F" w14:textId="707FEC1D" w:rsidR="001845F3" w:rsidRPr="001845F3"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eastAsia="en-US"/>
        </w:rPr>
        <w:t>-</w:t>
      </w:r>
      <w:r w:rsidRPr="001845F3">
        <w:rPr>
          <w:rFonts w:ascii="Times New Roman" w:eastAsia="Times New Roman" w:hAnsi="Times New Roman" w:cs="Times New Roman"/>
          <w:sz w:val="20"/>
          <w:szCs w:val="20"/>
          <w:lang w:eastAsia="en-US"/>
        </w:rPr>
        <w:tab/>
        <w:t xml:space="preserve">If a UE detects a DCI format 2_0 </w:t>
      </w:r>
      <w:del w:id="20" w:author="Author">
        <w:r w:rsidRPr="001845F3" w:rsidDel="005214FC">
          <w:rPr>
            <w:rFonts w:ascii="Times New Roman" w:eastAsia="Times New Roman" w:hAnsi="Times New Roman" w:cs="Times New Roman"/>
            <w:sz w:val="20"/>
            <w:szCs w:val="20"/>
            <w:lang w:eastAsia="en-US"/>
          </w:rPr>
          <w:delText xml:space="preserve">and </w:delText>
        </w:r>
      </w:del>
      <w:r w:rsidRPr="001845F3">
        <w:rPr>
          <w:rFonts w:ascii="Times New Roman" w:eastAsia="Times New Roman" w:hAnsi="Times New Roman" w:cs="Times New Roman"/>
          <w:sz w:val="20"/>
          <w:szCs w:val="20"/>
          <w:lang w:eastAsia="en-US"/>
        </w:rPr>
        <w:t>indicating the set of symbols of the slot as flexible</w:t>
      </w:r>
      <w:del w:id="21" w:author="Author">
        <w:r w:rsidRPr="001845F3" w:rsidDel="005214FC">
          <w:rPr>
            <w:rFonts w:ascii="Times New Roman" w:eastAsia="Times New Roman" w:hAnsi="Times New Roman" w:cs="Times New Roman"/>
            <w:sz w:val="20"/>
            <w:szCs w:val="20"/>
            <w:lang w:eastAsia="en-US"/>
          </w:rPr>
          <w:delText xml:space="preserve"> and the</w:delText>
        </w:r>
        <w:r w:rsidRPr="001845F3" w:rsidDel="005214FC">
          <w:rPr>
            <w:rFonts w:ascii="Times New Roman" w:eastAsia="Times New Roman" w:hAnsi="Times New Roman" w:cs="Times New Roman"/>
            <w:sz w:val="20"/>
            <w:szCs w:val="20"/>
            <w:lang w:val="x-none" w:eastAsia="en-US"/>
          </w:rPr>
          <w:delText xml:space="preserve"> set of symbols </w:delText>
        </w:r>
        <w:r w:rsidRPr="001845F3" w:rsidDel="005214FC">
          <w:rPr>
            <w:rFonts w:ascii="Times New Roman" w:eastAsia="Times New Roman" w:hAnsi="Times New Roman" w:cs="Times New Roman"/>
            <w:sz w:val="20"/>
            <w:szCs w:val="20"/>
            <w:lang w:eastAsia="en-US"/>
          </w:rPr>
          <w:delText>of</w:delText>
        </w:r>
        <w:r w:rsidRPr="001845F3" w:rsidDel="005214FC">
          <w:rPr>
            <w:rFonts w:ascii="Times New Roman" w:eastAsia="Times New Roman" w:hAnsi="Times New Roman" w:cs="Times New Roman"/>
            <w:sz w:val="20"/>
            <w:szCs w:val="20"/>
            <w:lang w:val="x-none" w:eastAsia="en-US"/>
          </w:rPr>
          <w:delText xml:space="preserve"> the slot are </w:delText>
        </w:r>
        <w:r w:rsidRPr="001845F3" w:rsidDel="005214FC">
          <w:rPr>
            <w:rFonts w:ascii="Times New Roman" w:eastAsia="Times New Roman" w:hAnsi="Times New Roman" w:cs="Times New Roman"/>
            <w:sz w:val="20"/>
            <w:szCs w:val="20"/>
            <w:lang w:eastAsia="en-US"/>
          </w:rPr>
          <w:delText xml:space="preserve">also </w:delText>
        </w:r>
        <w:r w:rsidRPr="001845F3" w:rsidDel="005214FC">
          <w:rPr>
            <w:rFonts w:ascii="Times New Roman" w:eastAsia="Times New Roman" w:hAnsi="Times New Roman" w:cs="Times New Roman"/>
            <w:sz w:val="20"/>
            <w:szCs w:val="20"/>
            <w:lang w:val="x-none" w:eastAsia="en-US"/>
          </w:rPr>
          <w:delText xml:space="preserve">indicated as </w:delText>
        </w:r>
        <w:r w:rsidRPr="001845F3" w:rsidDel="005214FC">
          <w:rPr>
            <w:rFonts w:ascii="Times New Roman" w:eastAsia="Times New Roman" w:hAnsi="Times New Roman" w:cs="Times New Roman"/>
            <w:sz w:val="20"/>
            <w:szCs w:val="20"/>
            <w:lang w:eastAsia="en-US"/>
          </w:rPr>
          <w:delText>flexible</w:delText>
        </w:r>
        <w:r w:rsidRPr="001845F3" w:rsidDel="005214FC">
          <w:rPr>
            <w:rFonts w:ascii="Times New Roman" w:eastAsia="Times New Roman" w:hAnsi="Times New Roman" w:cs="Times New Roman"/>
            <w:sz w:val="20"/>
            <w:szCs w:val="20"/>
            <w:lang w:val="x-none" w:eastAsia="en-US"/>
          </w:rPr>
          <w:delText xml:space="preserve"> by higher layer parameter </w:delText>
        </w:r>
        <w:r w:rsidRPr="001845F3" w:rsidDel="005214FC">
          <w:rPr>
            <w:rFonts w:ascii="Times New Roman" w:eastAsia="Times New Roman" w:hAnsi="Times New Roman" w:cs="Times New Roman"/>
            <w:i/>
            <w:sz w:val="20"/>
            <w:szCs w:val="20"/>
            <w:lang w:eastAsia="en-US"/>
          </w:rPr>
          <w:delText>UL-DL-configuration-common</w:delText>
        </w:r>
        <w:r w:rsidRPr="001845F3" w:rsidDel="005214FC">
          <w:rPr>
            <w:rFonts w:ascii="Times New Roman" w:eastAsia="Times New Roman" w:hAnsi="Times New Roman" w:cs="Times New Roman"/>
            <w:sz w:val="20"/>
            <w:szCs w:val="20"/>
            <w:lang w:eastAsia="en-US"/>
          </w:rPr>
          <w:delText xml:space="preserve"> or, when provided, by higher layer parameter </w:delText>
        </w:r>
        <w:r w:rsidRPr="001845F3" w:rsidDel="005214FC">
          <w:rPr>
            <w:rFonts w:ascii="Times New Roman" w:eastAsia="Times New Roman" w:hAnsi="Times New Roman" w:cs="Times New Roman"/>
            <w:i/>
            <w:sz w:val="20"/>
            <w:szCs w:val="20"/>
            <w:lang w:eastAsia="en-US"/>
          </w:rPr>
          <w:delText>UL-DL-configuration-dedicated</w:delText>
        </w:r>
      </w:del>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the UE considers the set of symbols as reserved.</w:t>
      </w:r>
    </w:p>
    <w:p w14:paraId="4E96C53D" w14:textId="7758086F" w:rsidR="001845F3" w:rsidRPr="001845F3"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eastAsia="en-US"/>
        </w:rPr>
        <w:t>-</w:t>
      </w:r>
      <w:r w:rsidRPr="001845F3">
        <w:rPr>
          <w:rFonts w:ascii="Times New Roman" w:eastAsia="Times New Roman" w:hAnsi="Times New Roman" w:cs="Times New Roman"/>
          <w:sz w:val="20"/>
          <w:szCs w:val="20"/>
          <w:lang w:eastAsia="en-US"/>
        </w:rPr>
        <w:tab/>
        <w:t xml:space="preserve">If </w:t>
      </w:r>
      <w:r w:rsidRPr="001845F3">
        <w:rPr>
          <w:rFonts w:ascii="Times New Roman" w:eastAsia="Times New Roman" w:hAnsi="Times New Roman" w:cs="Times New Roman"/>
          <w:sz w:val="20"/>
          <w:szCs w:val="20"/>
          <w:lang w:val="x-none" w:eastAsia="en-US"/>
        </w:rPr>
        <w:t xml:space="preserve">a UE </w:t>
      </w:r>
      <w:r w:rsidRPr="001845F3">
        <w:rPr>
          <w:rFonts w:ascii="Times New Roman" w:eastAsia="Times New Roman" w:hAnsi="Times New Roman" w:cs="Times New Roman"/>
          <w:sz w:val="20"/>
          <w:szCs w:val="20"/>
          <w:lang w:eastAsia="en-US"/>
        </w:rPr>
        <w:t xml:space="preserve">is </w:t>
      </w:r>
      <w:r w:rsidRPr="001845F3">
        <w:rPr>
          <w:rFonts w:ascii="Times New Roman" w:eastAsia="Times New Roman" w:hAnsi="Times New Roman" w:cs="Times New Roman"/>
          <w:sz w:val="20"/>
          <w:szCs w:val="20"/>
          <w:lang w:val="x-none" w:eastAsia="en-US"/>
        </w:rPr>
        <w:t xml:space="preserve">configured </w:t>
      </w:r>
      <w:r w:rsidRPr="001845F3">
        <w:rPr>
          <w:rFonts w:ascii="Times New Roman" w:eastAsia="Times New Roman" w:hAnsi="Times New Roman" w:cs="Times New Roman"/>
          <w:sz w:val="20"/>
          <w:szCs w:val="20"/>
          <w:lang w:eastAsia="en-US"/>
        </w:rPr>
        <w:t xml:space="preserve">by higher layers </w:t>
      </w:r>
      <w:r w:rsidRPr="001845F3">
        <w:rPr>
          <w:rFonts w:ascii="Times New Roman" w:eastAsia="Times New Roman" w:hAnsi="Times New Roman" w:cs="Times New Roman"/>
          <w:sz w:val="20"/>
          <w:szCs w:val="20"/>
          <w:lang w:val="x-none" w:eastAsia="en-US"/>
        </w:rPr>
        <w:t xml:space="preserve">reception of </w:t>
      </w:r>
      <w:del w:id="22" w:author="Author">
        <w:r w:rsidRPr="001845F3" w:rsidDel="005214FC">
          <w:rPr>
            <w:rFonts w:ascii="Times New Roman" w:eastAsia="Times New Roman" w:hAnsi="Times New Roman" w:cs="Times New Roman"/>
            <w:sz w:val="20"/>
            <w:szCs w:val="20"/>
            <w:lang w:val="x-none" w:eastAsia="en-US"/>
          </w:rPr>
          <w:delText xml:space="preserve">PDCCH </w:delText>
        </w:r>
      </w:del>
      <w:ins w:id="23" w:author="Author">
        <w:r w:rsidR="005214FC" w:rsidRPr="005B7BBD">
          <w:rPr>
            <w:rFonts w:ascii="Times New Roman" w:eastAsia="Times New Roman" w:hAnsi="Times New Roman" w:cs="Times New Roman"/>
            <w:sz w:val="20"/>
            <w:szCs w:val="20"/>
            <w:lang w:eastAsia="en-US"/>
          </w:rPr>
          <w:t>PDSCH</w:t>
        </w:r>
        <w:r w:rsidR="005214FC" w:rsidRPr="001845F3">
          <w:rPr>
            <w:rFonts w:ascii="Times New Roman" w:eastAsia="Times New Roman" w:hAnsi="Times New Roman" w:cs="Times New Roman"/>
            <w:sz w:val="20"/>
            <w:szCs w:val="20"/>
            <w:lang w:val="x-none" w:eastAsia="en-US"/>
          </w:rPr>
          <w:t xml:space="preserve"> </w:t>
        </w:r>
      </w:ins>
      <w:r w:rsidRPr="001845F3">
        <w:rPr>
          <w:rFonts w:ascii="Times New Roman" w:eastAsia="Times New Roman" w:hAnsi="Times New Roman" w:cs="Times New Roman"/>
          <w:sz w:val="20"/>
          <w:szCs w:val="20"/>
          <w:lang w:val="x-none" w:eastAsia="en-US"/>
        </w:rPr>
        <w:t xml:space="preserve">or </w:t>
      </w:r>
      <w:r w:rsidRPr="001845F3">
        <w:rPr>
          <w:rFonts w:ascii="Times New Roman" w:eastAsia="Times New Roman" w:hAnsi="Times New Roman" w:cs="Times New Roman"/>
          <w:sz w:val="20"/>
          <w:szCs w:val="20"/>
          <w:lang w:eastAsia="en-US"/>
        </w:rPr>
        <w:t>periodic/semi-persistent</w:t>
      </w:r>
      <w:r w:rsidRPr="001845F3">
        <w:rPr>
          <w:rFonts w:ascii="Times New Roman" w:eastAsia="Times New Roman" w:hAnsi="Times New Roman" w:cs="Times New Roman"/>
          <w:sz w:val="20"/>
          <w:szCs w:val="20"/>
          <w:lang w:val="x-none" w:eastAsia="en-US"/>
        </w:rPr>
        <w:t xml:space="preserve"> CSI-RS</w:t>
      </w:r>
      <w:r w:rsidRPr="001845F3">
        <w:rPr>
          <w:rFonts w:ascii="Times New Roman" w:eastAsia="Times New Roman" w:hAnsi="Times New Roman" w:cs="Times New Roman"/>
          <w:sz w:val="20"/>
          <w:szCs w:val="20"/>
          <w:lang w:eastAsia="en-US"/>
        </w:rPr>
        <w:t xml:space="preserve"> or SPS PDSCH in the set of symbols of the slot, the UE </w:t>
      </w:r>
      <w:r w:rsidRPr="001845F3">
        <w:rPr>
          <w:rFonts w:ascii="Times New Roman" w:eastAsia="Times New Roman" w:hAnsi="Times New Roman" w:cs="Times New Roman"/>
          <w:sz w:val="20"/>
          <w:szCs w:val="20"/>
          <w:lang w:val="x-none" w:eastAsia="en-US"/>
        </w:rPr>
        <w:t>sh</w:t>
      </w:r>
      <w:r w:rsidRPr="001845F3">
        <w:rPr>
          <w:rFonts w:ascii="Times New Roman" w:eastAsia="Times New Roman" w:hAnsi="Times New Roman" w:cs="Times New Roman"/>
          <w:sz w:val="20"/>
          <w:szCs w:val="20"/>
          <w:lang w:eastAsia="en-US"/>
        </w:rPr>
        <w:t xml:space="preserve">all </w:t>
      </w:r>
      <w:r w:rsidRPr="001845F3">
        <w:rPr>
          <w:rFonts w:ascii="Times New Roman" w:eastAsia="Times New Roman" w:hAnsi="Times New Roman" w:cs="Times New Roman"/>
          <w:sz w:val="20"/>
          <w:szCs w:val="20"/>
          <w:lang w:val="x-none" w:eastAsia="en-US"/>
        </w:rPr>
        <w:t xml:space="preserve">receive </w:t>
      </w:r>
      <w:del w:id="24" w:author="Author">
        <w:r w:rsidRPr="001845F3" w:rsidDel="005214FC">
          <w:rPr>
            <w:rFonts w:ascii="Times New Roman" w:eastAsia="Times New Roman" w:hAnsi="Times New Roman" w:cs="Times New Roman"/>
            <w:sz w:val="20"/>
            <w:szCs w:val="20"/>
            <w:lang w:val="x-none" w:eastAsia="en-US"/>
          </w:rPr>
          <w:delText xml:space="preserve">PDCCH </w:delText>
        </w:r>
      </w:del>
      <w:ins w:id="25" w:author="Author">
        <w:r w:rsidR="005214FC" w:rsidRPr="005B7BBD">
          <w:rPr>
            <w:rFonts w:ascii="Times New Roman" w:eastAsia="Times New Roman" w:hAnsi="Times New Roman" w:cs="Times New Roman"/>
            <w:sz w:val="20"/>
            <w:szCs w:val="20"/>
            <w:lang w:eastAsia="en-US"/>
          </w:rPr>
          <w:t>PDSCH</w:t>
        </w:r>
        <w:r w:rsidR="005214FC" w:rsidRPr="001845F3">
          <w:rPr>
            <w:rFonts w:ascii="Times New Roman" w:eastAsia="Times New Roman" w:hAnsi="Times New Roman" w:cs="Times New Roman"/>
            <w:sz w:val="20"/>
            <w:szCs w:val="20"/>
            <w:lang w:val="x-none" w:eastAsia="en-US"/>
          </w:rPr>
          <w:t xml:space="preserve"> </w:t>
        </w:r>
      </w:ins>
      <w:r w:rsidRPr="001845F3">
        <w:rPr>
          <w:rFonts w:ascii="Times New Roman" w:eastAsia="Times New Roman" w:hAnsi="Times New Roman" w:cs="Times New Roman"/>
          <w:sz w:val="20"/>
          <w:szCs w:val="20"/>
          <w:lang w:val="x-none" w:eastAsia="en-US"/>
        </w:rPr>
        <w:t xml:space="preserve">or </w:t>
      </w:r>
      <w:r w:rsidRPr="001845F3">
        <w:rPr>
          <w:rFonts w:ascii="Times New Roman" w:eastAsia="Times New Roman" w:hAnsi="Times New Roman" w:cs="Times New Roman"/>
          <w:sz w:val="20"/>
          <w:szCs w:val="20"/>
          <w:lang w:eastAsia="en-US"/>
        </w:rPr>
        <w:t>periodic/semi-persistent</w:t>
      </w:r>
      <w:r w:rsidRPr="001845F3">
        <w:rPr>
          <w:rFonts w:ascii="Times New Roman" w:eastAsia="Times New Roman" w:hAnsi="Times New Roman" w:cs="Times New Roman"/>
          <w:sz w:val="20"/>
          <w:szCs w:val="20"/>
          <w:lang w:val="x-none" w:eastAsia="en-US"/>
        </w:rPr>
        <w:t xml:space="preserve"> CSI-RS </w:t>
      </w:r>
      <w:r w:rsidRPr="001845F3">
        <w:rPr>
          <w:rFonts w:ascii="Times New Roman" w:eastAsia="Times New Roman" w:hAnsi="Times New Roman" w:cs="Times New Roman"/>
          <w:sz w:val="20"/>
          <w:szCs w:val="20"/>
          <w:lang w:eastAsia="en-US"/>
        </w:rPr>
        <w:t xml:space="preserve">or SPS PDSCH </w:t>
      </w:r>
      <w:r w:rsidRPr="001845F3">
        <w:rPr>
          <w:rFonts w:ascii="Times New Roman" w:eastAsia="Times New Roman" w:hAnsi="Times New Roman" w:cs="Times New Roman"/>
          <w:sz w:val="20"/>
          <w:szCs w:val="20"/>
          <w:lang w:val="x-none" w:eastAsia="en-US"/>
        </w:rPr>
        <w:t xml:space="preserve">in the set of symbols </w:t>
      </w:r>
      <w:r w:rsidRPr="001845F3">
        <w:rPr>
          <w:rFonts w:ascii="Times New Roman" w:eastAsia="Times New Roman" w:hAnsi="Times New Roman" w:cs="Times New Roman"/>
          <w:sz w:val="20"/>
          <w:szCs w:val="20"/>
          <w:lang w:eastAsia="en-US"/>
        </w:rPr>
        <w:t>of</w:t>
      </w:r>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 xml:space="preserve">the </w:t>
      </w:r>
      <w:r w:rsidRPr="001845F3">
        <w:rPr>
          <w:rFonts w:ascii="Times New Roman" w:eastAsia="Times New Roman" w:hAnsi="Times New Roman" w:cs="Times New Roman"/>
          <w:sz w:val="20"/>
          <w:szCs w:val="20"/>
          <w:lang w:val="x-none" w:eastAsia="en-US"/>
        </w:rPr>
        <w:t xml:space="preserve">slot only if the UE detects a DCI format </w:t>
      </w:r>
      <w:r w:rsidRPr="001845F3">
        <w:rPr>
          <w:rFonts w:ascii="Times New Roman" w:eastAsia="Times New Roman" w:hAnsi="Times New Roman" w:cs="Times New Roman"/>
          <w:sz w:val="20"/>
          <w:szCs w:val="20"/>
          <w:lang w:eastAsia="en-US"/>
        </w:rPr>
        <w:t xml:space="preserve">2_0 </w:t>
      </w:r>
      <w:r w:rsidRPr="001845F3">
        <w:rPr>
          <w:rFonts w:ascii="Times New Roman" w:eastAsia="SimSun" w:hAnsi="Times New Roman" w:cs="Times New Roman"/>
          <w:sz w:val="20"/>
          <w:szCs w:val="20"/>
          <w:lang w:val="x-none"/>
        </w:rPr>
        <w:t xml:space="preserve">that indicates the set of </w:t>
      </w:r>
      <w:r w:rsidRPr="001845F3">
        <w:rPr>
          <w:rFonts w:ascii="Times New Roman" w:eastAsia="Times New Roman" w:hAnsi="Times New Roman" w:cs="Times New Roman"/>
          <w:sz w:val="20"/>
          <w:szCs w:val="20"/>
          <w:lang w:val="x-none" w:eastAsia="en-US"/>
        </w:rPr>
        <w:t xml:space="preserve">symbols </w:t>
      </w:r>
      <w:r w:rsidRPr="001845F3">
        <w:rPr>
          <w:rFonts w:ascii="Times New Roman" w:eastAsia="Times New Roman" w:hAnsi="Times New Roman" w:cs="Times New Roman"/>
          <w:sz w:val="20"/>
          <w:szCs w:val="20"/>
          <w:lang w:eastAsia="en-US"/>
        </w:rPr>
        <w:t>of</w:t>
      </w:r>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 xml:space="preserve">the </w:t>
      </w:r>
      <w:r w:rsidRPr="001845F3">
        <w:rPr>
          <w:rFonts w:ascii="Times New Roman" w:eastAsia="Times New Roman" w:hAnsi="Times New Roman" w:cs="Times New Roman"/>
          <w:sz w:val="20"/>
          <w:szCs w:val="20"/>
          <w:lang w:val="x-none" w:eastAsia="en-US"/>
        </w:rPr>
        <w:t xml:space="preserve">slot as downlink. </w:t>
      </w:r>
    </w:p>
    <w:p w14:paraId="259DEB0D" w14:textId="3F867918" w:rsidR="001845F3" w:rsidRPr="005B7BBD" w:rsidRDefault="001845F3" w:rsidP="001845F3">
      <w:pPr>
        <w:spacing w:after="180" w:line="240" w:lineRule="auto"/>
        <w:ind w:left="568" w:hanging="284"/>
        <w:rPr>
          <w:rFonts w:ascii="Times New Roman" w:eastAsia="Times New Roman" w:hAnsi="Times New Roman" w:cs="Times New Roman"/>
          <w:sz w:val="20"/>
          <w:szCs w:val="20"/>
          <w:lang w:val="x-none" w:eastAsia="en-US"/>
        </w:rPr>
      </w:pPr>
      <w:r w:rsidRPr="001845F3">
        <w:rPr>
          <w:rFonts w:ascii="Times New Roman" w:eastAsia="Times New Roman" w:hAnsi="Times New Roman" w:cs="Times New Roman"/>
          <w:sz w:val="20"/>
          <w:szCs w:val="20"/>
          <w:lang w:eastAsia="en-US"/>
        </w:rPr>
        <w:t>-</w:t>
      </w:r>
      <w:r w:rsidRPr="001845F3">
        <w:rPr>
          <w:rFonts w:ascii="Times New Roman" w:eastAsia="Times New Roman" w:hAnsi="Times New Roman" w:cs="Times New Roman"/>
          <w:sz w:val="20"/>
          <w:szCs w:val="20"/>
          <w:lang w:eastAsia="en-US"/>
        </w:rPr>
        <w:tab/>
        <w:t>If</w:t>
      </w:r>
      <w:r w:rsidRPr="001845F3">
        <w:rPr>
          <w:rFonts w:ascii="Times New Roman" w:eastAsia="Times New Roman" w:hAnsi="Times New Roman" w:cs="Times New Roman"/>
          <w:sz w:val="20"/>
          <w:szCs w:val="20"/>
          <w:lang w:val="x-none" w:eastAsia="en-US"/>
        </w:rPr>
        <w:t xml:space="preserve"> a UE </w:t>
      </w:r>
      <w:r w:rsidRPr="001845F3">
        <w:rPr>
          <w:rFonts w:ascii="Times New Roman" w:eastAsia="Times New Roman" w:hAnsi="Times New Roman" w:cs="Times New Roman"/>
          <w:sz w:val="20"/>
          <w:szCs w:val="20"/>
          <w:lang w:eastAsia="en-US"/>
        </w:rPr>
        <w:t xml:space="preserve">is </w:t>
      </w:r>
      <w:r w:rsidRPr="001845F3">
        <w:rPr>
          <w:rFonts w:ascii="Times New Roman" w:eastAsia="Times New Roman" w:hAnsi="Times New Roman" w:cs="Times New Roman"/>
          <w:sz w:val="20"/>
          <w:szCs w:val="20"/>
          <w:lang w:val="x-none" w:eastAsia="en-US"/>
        </w:rPr>
        <w:t xml:space="preserve">configured </w:t>
      </w:r>
      <w:r w:rsidRPr="001845F3">
        <w:rPr>
          <w:rFonts w:ascii="Times New Roman" w:eastAsia="Times New Roman" w:hAnsi="Times New Roman" w:cs="Times New Roman"/>
          <w:sz w:val="20"/>
          <w:szCs w:val="20"/>
          <w:lang w:eastAsia="en-US"/>
        </w:rPr>
        <w:t xml:space="preserve">by higher layers </w:t>
      </w:r>
      <w:r w:rsidRPr="001845F3">
        <w:rPr>
          <w:rFonts w:ascii="Times New Roman" w:eastAsia="Times New Roman" w:hAnsi="Times New Roman" w:cs="Times New Roman"/>
          <w:sz w:val="20"/>
          <w:szCs w:val="20"/>
          <w:lang w:val="x-none" w:eastAsia="en-US"/>
        </w:rPr>
        <w:t xml:space="preserve">transmission of trigger type 0 SRS, or PUCCH, </w:t>
      </w:r>
      <w:r w:rsidRPr="001845F3">
        <w:rPr>
          <w:rFonts w:ascii="Times New Roman" w:eastAsia="Times New Roman" w:hAnsi="Times New Roman" w:cs="Times New Roman"/>
          <w:sz w:val="20"/>
          <w:szCs w:val="20"/>
          <w:lang w:eastAsia="en-US"/>
        </w:rPr>
        <w:t xml:space="preserve">or PUSCH without UL grant, or PRACH </w:t>
      </w:r>
      <w:r w:rsidRPr="001845F3">
        <w:rPr>
          <w:rFonts w:ascii="Times New Roman" w:eastAsia="Times New Roman" w:hAnsi="Times New Roman" w:cs="Times New Roman"/>
          <w:sz w:val="20"/>
          <w:szCs w:val="20"/>
          <w:lang w:val="x-none" w:eastAsia="en-US"/>
        </w:rPr>
        <w:t xml:space="preserve">in the set of symbols </w:t>
      </w:r>
      <w:r w:rsidRPr="001845F3">
        <w:rPr>
          <w:rFonts w:ascii="Times New Roman" w:eastAsia="Times New Roman" w:hAnsi="Times New Roman" w:cs="Times New Roman"/>
          <w:sz w:val="20"/>
          <w:szCs w:val="20"/>
          <w:lang w:eastAsia="en-US"/>
        </w:rPr>
        <w:t>of</w:t>
      </w:r>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 xml:space="preserve">the </w:t>
      </w:r>
      <w:r w:rsidRPr="001845F3">
        <w:rPr>
          <w:rFonts w:ascii="Times New Roman" w:eastAsia="Times New Roman" w:hAnsi="Times New Roman" w:cs="Times New Roman"/>
          <w:sz w:val="20"/>
          <w:szCs w:val="20"/>
          <w:lang w:val="x-none" w:eastAsia="en-US"/>
        </w:rPr>
        <w:t xml:space="preserve">slot, </w:t>
      </w:r>
      <w:r w:rsidRPr="001845F3">
        <w:rPr>
          <w:rFonts w:ascii="Times New Roman" w:eastAsia="Times New Roman" w:hAnsi="Times New Roman" w:cs="Times New Roman"/>
          <w:sz w:val="20"/>
          <w:szCs w:val="20"/>
          <w:lang w:eastAsia="en-US"/>
        </w:rPr>
        <w:t xml:space="preserve">the UE </w:t>
      </w:r>
      <w:r w:rsidRPr="001845F3">
        <w:rPr>
          <w:rFonts w:ascii="Times New Roman" w:eastAsia="Times New Roman" w:hAnsi="Times New Roman" w:cs="Times New Roman"/>
          <w:sz w:val="20"/>
          <w:szCs w:val="20"/>
          <w:lang w:val="x-none" w:eastAsia="en-US"/>
        </w:rPr>
        <w:t xml:space="preserve">shall transmit trigger type 0 SRS, or PUCCH, </w:t>
      </w:r>
      <w:r w:rsidRPr="001845F3">
        <w:rPr>
          <w:rFonts w:ascii="Times New Roman" w:eastAsia="Times New Roman" w:hAnsi="Times New Roman" w:cs="Times New Roman"/>
          <w:sz w:val="20"/>
          <w:szCs w:val="20"/>
          <w:lang w:eastAsia="en-US"/>
        </w:rPr>
        <w:t xml:space="preserve">or PUSCH without UL grant, or PRACH </w:t>
      </w:r>
      <w:r w:rsidRPr="001845F3">
        <w:rPr>
          <w:rFonts w:ascii="Times New Roman" w:eastAsia="Times New Roman" w:hAnsi="Times New Roman" w:cs="Times New Roman"/>
          <w:sz w:val="20"/>
          <w:szCs w:val="20"/>
          <w:lang w:val="x-none" w:eastAsia="en-US"/>
        </w:rPr>
        <w:t xml:space="preserve">in the set of symbols </w:t>
      </w:r>
      <w:r w:rsidRPr="001845F3">
        <w:rPr>
          <w:rFonts w:ascii="Times New Roman" w:eastAsia="Times New Roman" w:hAnsi="Times New Roman" w:cs="Times New Roman"/>
          <w:sz w:val="20"/>
          <w:szCs w:val="20"/>
          <w:lang w:eastAsia="en-US"/>
        </w:rPr>
        <w:t>of</w:t>
      </w:r>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 xml:space="preserve">the </w:t>
      </w:r>
      <w:r w:rsidRPr="001845F3">
        <w:rPr>
          <w:rFonts w:ascii="Times New Roman" w:eastAsia="Times New Roman" w:hAnsi="Times New Roman" w:cs="Times New Roman"/>
          <w:sz w:val="20"/>
          <w:szCs w:val="20"/>
          <w:lang w:val="x-none" w:eastAsia="en-US"/>
        </w:rPr>
        <w:t xml:space="preserve">slot only if the UE detects a DCI format </w:t>
      </w:r>
      <w:r w:rsidRPr="001845F3">
        <w:rPr>
          <w:rFonts w:ascii="Times New Roman" w:eastAsia="Times New Roman" w:hAnsi="Times New Roman" w:cs="Times New Roman"/>
          <w:sz w:val="20"/>
          <w:szCs w:val="20"/>
          <w:lang w:eastAsia="en-US"/>
        </w:rPr>
        <w:t>2_0</w:t>
      </w:r>
      <w:r w:rsidRPr="001845F3">
        <w:rPr>
          <w:rFonts w:ascii="Times New Roman" w:eastAsia="SimSun" w:hAnsi="Times New Roman" w:cs="Times New Roman"/>
          <w:sz w:val="20"/>
          <w:szCs w:val="20"/>
          <w:lang w:val="x-none"/>
        </w:rPr>
        <w:t xml:space="preserve"> that indicates the set of </w:t>
      </w:r>
      <w:r w:rsidRPr="001845F3">
        <w:rPr>
          <w:rFonts w:ascii="Times New Roman" w:eastAsia="Times New Roman" w:hAnsi="Times New Roman" w:cs="Times New Roman"/>
          <w:sz w:val="20"/>
          <w:szCs w:val="20"/>
          <w:lang w:val="x-none" w:eastAsia="en-US"/>
        </w:rPr>
        <w:t xml:space="preserve">symbols </w:t>
      </w:r>
      <w:r w:rsidRPr="001845F3">
        <w:rPr>
          <w:rFonts w:ascii="Times New Roman" w:eastAsia="Times New Roman" w:hAnsi="Times New Roman" w:cs="Times New Roman"/>
          <w:sz w:val="20"/>
          <w:szCs w:val="20"/>
          <w:lang w:eastAsia="en-US"/>
        </w:rPr>
        <w:t>of</w:t>
      </w:r>
      <w:r w:rsidRPr="001845F3">
        <w:rPr>
          <w:rFonts w:ascii="Times New Roman" w:eastAsia="Times New Roman" w:hAnsi="Times New Roman" w:cs="Times New Roman"/>
          <w:sz w:val="20"/>
          <w:szCs w:val="20"/>
          <w:lang w:val="x-none" w:eastAsia="en-US"/>
        </w:rPr>
        <w:t xml:space="preserve"> </w:t>
      </w:r>
      <w:r w:rsidRPr="001845F3">
        <w:rPr>
          <w:rFonts w:ascii="Times New Roman" w:eastAsia="Times New Roman" w:hAnsi="Times New Roman" w:cs="Times New Roman"/>
          <w:sz w:val="20"/>
          <w:szCs w:val="20"/>
          <w:lang w:eastAsia="en-US"/>
        </w:rPr>
        <w:t xml:space="preserve">the </w:t>
      </w:r>
      <w:r w:rsidRPr="001845F3">
        <w:rPr>
          <w:rFonts w:ascii="Times New Roman" w:eastAsia="Times New Roman" w:hAnsi="Times New Roman" w:cs="Times New Roman"/>
          <w:sz w:val="20"/>
          <w:szCs w:val="20"/>
          <w:lang w:val="x-none" w:eastAsia="en-US"/>
        </w:rPr>
        <w:t>slot as uplink.</w:t>
      </w:r>
    </w:p>
    <w:p w14:paraId="1DAFDA8F" w14:textId="713D6E52" w:rsidR="006C0F52" w:rsidRPr="005B7BBD" w:rsidRDefault="001845F3" w:rsidP="00E679DD">
      <w:pPr>
        <w:pStyle w:val="Proposal"/>
        <w:numPr>
          <w:ilvl w:val="0"/>
          <w:numId w:val="0"/>
        </w:numPr>
        <w:jc w:val="center"/>
        <w:rPr>
          <w:rFonts w:ascii="Times New Roman" w:hAnsi="Times New Roman" w:cs="Times New Roman"/>
          <w:b w:val="0"/>
        </w:rPr>
      </w:pPr>
      <w:r w:rsidRPr="005B7BBD">
        <w:rPr>
          <w:rFonts w:ascii="Times New Roman" w:hAnsi="Times New Roman" w:cs="Times New Roman"/>
          <w:b w:val="0"/>
          <w:highlight w:val="yellow"/>
        </w:rPr>
        <w:t>&gt;&gt;&gt;&gt;&gt;&gt;&gt;&gt;&gt;&gt;&gt;&gt; End of text proposal &gt;&gt;&gt;&gt;&gt;&gt;&gt;&gt;&gt;&gt;&gt;&gt;</w:t>
      </w:r>
    </w:p>
    <w:p w14:paraId="155891CD" w14:textId="77777777" w:rsidR="00C01F33" w:rsidRPr="005B7BBD" w:rsidRDefault="00C01F33" w:rsidP="006260B9">
      <w:pPr>
        <w:pStyle w:val="Heading1"/>
        <w:jc w:val="both"/>
        <w:rPr>
          <w:rFonts w:ascii="Times New Roman" w:hAnsi="Times New Roman" w:cs="Times New Roman"/>
        </w:rPr>
      </w:pPr>
      <w:r w:rsidRPr="005B7BBD">
        <w:rPr>
          <w:rFonts w:ascii="Times New Roman" w:hAnsi="Times New Roman" w:cs="Times New Roman"/>
        </w:rPr>
        <w:t>Conclusion</w:t>
      </w:r>
      <w:r w:rsidR="00AE2FEB" w:rsidRPr="005B7BBD">
        <w:rPr>
          <w:rFonts w:ascii="Times New Roman" w:hAnsi="Times New Roman" w:cs="Times New Roman"/>
        </w:rPr>
        <w:t>s</w:t>
      </w:r>
    </w:p>
    <w:p w14:paraId="3A56612B" w14:textId="77777777" w:rsidR="00971872" w:rsidRPr="005B7BBD" w:rsidRDefault="00165877" w:rsidP="00971872">
      <w:pPr>
        <w:spacing w:after="0"/>
        <w:jc w:val="both"/>
        <w:rPr>
          <w:rFonts w:ascii="Times New Roman" w:hAnsi="Times New Roman" w:cs="Times New Roman"/>
        </w:rPr>
      </w:pPr>
      <w:r w:rsidRPr="005B7BBD">
        <w:rPr>
          <w:rFonts w:ascii="Times New Roman" w:hAnsi="Times New Roman" w:cs="Times New Roman"/>
        </w:rPr>
        <w:t xml:space="preserve">In this contribution, </w:t>
      </w:r>
      <w:r w:rsidR="00971872" w:rsidRPr="005B7BBD">
        <w:rPr>
          <w:rFonts w:ascii="Times New Roman" w:hAnsi="Times New Roman" w:cs="Times New Roman"/>
        </w:rPr>
        <w:t>we discuss some open issues related to group common PDCCH and propose text proposal to TS 38.213.</w:t>
      </w:r>
    </w:p>
    <w:p w14:paraId="5CE83F5F" w14:textId="02F634DB" w:rsidR="001845F3" w:rsidRPr="005B7BBD" w:rsidRDefault="00165877" w:rsidP="00971872">
      <w:pPr>
        <w:spacing w:after="0"/>
        <w:jc w:val="both"/>
        <w:rPr>
          <w:rFonts w:ascii="Times New Roman" w:hAnsi="Times New Roman" w:cs="Times New Roman"/>
          <w:noProof/>
        </w:rPr>
      </w:pPr>
      <w:r w:rsidRPr="005B7BBD">
        <w:rPr>
          <w:rFonts w:ascii="Times New Roman" w:hAnsi="Times New Roman" w:cs="Times New Roman"/>
        </w:rPr>
        <w:t>Based on the discussion in this contribution, we propose the following:</w:t>
      </w:r>
      <w:r w:rsidR="00E5689D" w:rsidRPr="005B7BBD">
        <w:rPr>
          <w:rFonts w:ascii="Times New Roman" w:eastAsia="Times New Roman" w:hAnsi="Times New Roman" w:cs="Times New Roman"/>
          <w:bCs/>
          <w:noProof/>
          <w:sz w:val="20"/>
        </w:rPr>
        <w:fldChar w:fldCharType="begin"/>
      </w:r>
      <w:r w:rsidR="00E5689D" w:rsidRPr="005B7BBD">
        <w:rPr>
          <w:rFonts w:ascii="Times New Roman" w:hAnsi="Times New Roman" w:cs="Times New Roman"/>
          <w:bCs/>
        </w:rPr>
        <w:instrText xml:space="preserve"> TOC \f \n \p " " \t "Proposal,1" </w:instrText>
      </w:r>
      <w:r w:rsidR="00E5689D" w:rsidRPr="005B7BBD">
        <w:rPr>
          <w:rFonts w:ascii="Times New Roman" w:eastAsia="Times New Roman" w:hAnsi="Times New Roman" w:cs="Times New Roman"/>
          <w:bCs/>
          <w:noProof/>
          <w:sz w:val="20"/>
        </w:rPr>
        <w:fldChar w:fldCharType="separate"/>
      </w:r>
    </w:p>
    <w:p w14:paraId="54D3F993" w14:textId="77777777" w:rsidR="001845F3" w:rsidRPr="005B7BBD" w:rsidRDefault="001845F3">
      <w:pPr>
        <w:pStyle w:val="TOC1"/>
        <w:rPr>
          <w:rFonts w:eastAsiaTheme="minorEastAsia"/>
          <w:b w:val="0"/>
          <w:sz w:val="22"/>
        </w:rPr>
      </w:pPr>
      <w:r w:rsidRPr="005B7BBD">
        <w:t>Proposal 1</w:t>
      </w:r>
      <w:r w:rsidRPr="005B7BBD">
        <w:rPr>
          <w:rFonts w:eastAsiaTheme="minorEastAsia"/>
          <w:b w:val="0"/>
          <w:sz w:val="22"/>
        </w:rPr>
        <w:tab/>
      </w:r>
      <w:r w:rsidRPr="005B7BBD">
        <w:t>RAN1 discusses the criterion/criteria used to determine which combinations are precluded for group common PDCCH total periodicity.</w:t>
      </w:r>
    </w:p>
    <w:p w14:paraId="6C981CF4" w14:textId="77777777" w:rsidR="00971872" w:rsidRPr="005B7BBD" w:rsidRDefault="00971872" w:rsidP="006260B9">
      <w:pPr>
        <w:pStyle w:val="BodyText"/>
        <w:jc w:val="both"/>
        <w:rPr>
          <w:rFonts w:ascii="Times New Roman" w:hAnsi="Times New Roman" w:cs="Times New Roman"/>
          <w:b/>
          <w:bCs/>
        </w:rPr>
      </w:pPr>
    </w:p>
    <w:p w14:paraId="706CB927" w14:textId="3E69887F" w:rsidR="00C01F33" w:rsidRPr="005B7BBD" w:rsidRDefault="00E5689D" w:rsidP="00971872">
      <w:pPr>
        <w:spacing w:after="0"/>
        <w:jc w:val="both"/>
        <w:rPr>
          <w:rFonts w:ascii="Times New Roman" w:hAnsi="Times New Roman" w:cs="Times New Roman"/>
        </w:rPr>
      </w:pPr>
      <w:r w:rsidRPr="005B7BBD">
        <w:rPr>
          <w:rFonts w:ascii="Times New Roman" w:hAnsi="Times New Roman" w:cs="Times New Roman"/>
          <w:b/>
          <w:bCs/>
        </w:rPr>
        <w:fldChar w:fldCharType="end"/>
      </w:r>
      <w:r w:rsidR="00971872" w:rsidRPr="005B7BBD">
        <w:rPr>
          <w:rFonts w:ascii="Times New Roman" w:hAnsi="Times New Roman" w:cs="Times New Roman"/>
        </w:rPr>
        <w:t xml:space="preserve">The text proposals are presented in Section </w:t>
      </w:r>
      <w:r w:rsidR="00971872" w:rsidRPr="005B7BBD">
        <w:rPr>
          <w:rFonts w:ascii="Times New Roman" w:hAnsi="Times New Roman" w:cs="Times New Roman"/>
        </w:rPr>
        <w:fldChar w:fldCharType="begin"/>
      </w:r>
      <w:r w:rsidR="00971872" w:rsidRPr="005B7BBD">
        <w:rPr>
          <w:rFonts w:ascii="Times New Roman" w:hAnsi="Times New Roman" w:cs="Times New Roman"/>
        </w:rPr>
        <w:instrText xml:space="preserve"> REF _Ref503529871 \r \h </w:instrText>
      </w:r>
      <w:r w:rsidR="00971872" w:rsidRPr="005B7BBD">
        <w:rPr>
          <w:rFonts w:ascii="Times New Roman" w:hAnsi="Times New Roman" w:cs="Times New Roman"/>
        </w:rPr>
      </w:r>
      <w:r w:rsidR="005B7BBD">
        <w:rPr>
          <w:rFonts w:ascii="Times New Roman" w:hAnsi="Times New Roman" w:cs="Times New Roman"/>
        </w:rPr>
        <w:instrText xml:space="preserve"> \* MERGEFORMAT </w:instrText>
      </w:r>
      <w:r w:rsidR="00971872" w:rsidRPr="005B7BBD">
        <w:rPr>
          <w:rFonts w:ascii="Times New Roman" w:hAnsi="Times New Roman" w:cs="Times New Roman"/>
        </w:rPr>
        <w:fldChar w:fldCharType="separate"/>
      </w:r>
      <w:r w:rsidR="00971872" w:rsidRPr="005B7BBD">
        <w:rPr>
          <w:rFonts w:ascii="Times New Roman" w:hAnsi="Times New Roman" w:cs="Times New Roman"/>
        </w:rPr>
        <w:t>3</w:t>
      </w:r>
      <w:r w:rsidR="00971872" w:rsidRPr="005B7BBD">
        <w:rPr>
          <w:rFonts w:ascii="Times New Roman" w:hAnsi="Times New Roman" w:cs="Times New Roman"/>
        </w:rPr>
        <w:fldChar w:fldCharType="end"/>
      </w:r>
      <w:r w:rsidR="00971872" w:rsidRPr="005B7BBD">
        <w:rPr>
          <w:rFonts w:ascii="Times New Roman" w:hAnsi="Times New Roman" w:cs="Times New Roman"/>
        </w:rPr>
        <w:t>.</w:t>
      </w:r>
      <w:r w:rsidR="00971872" w:rsidRPr="005B7BBD">
        <w:rPr>
          <w:rFonts w:ascii="Times New Roman" w:hAnsi="Times New Roman" w:cs="Times New Roman"/>
        </w:rPr>
        <w:t xml:space="preserve"> </w:t>
      </w:r>
    </w:p>
    <w:p w14:paraId="160806A1" w14:textId="77777777" w:rsidR="00F507D1" w:rsidRPr="005B7BBD" w:rsidRDefault="00F507D1" w:rsidP="006260B9">
      <w:pPr>
        <w:pStyle w:val="Heading1"/>
        <w:jc w:val="both"/>
        <w:rPr>
          <w:rFonts w:ascii="Times New Roman" w:hAnsi="Times New Roman" w:cs="Times New Roman"/>
        </w:rPr>
      </w:pPr>
      <w:bookmarkStart w:id="26" w:name="_In-sequence_SDU_delivery"/>
      <w:bookmarkEnd w:id="26"/>
      <w:r w:rsidRPr="005B7BBD">
        <w:rPr>
          <w:rFonts w:ascii="Times New Roman" w:hAnsi="Times New Roman" w:cs="Times New Roman"/>
        </w:rPr>
        <w:t>References</w:t>
      </w:r>
    </w:p>
    <w:p w14:paraId="0EA94AC7" w14:textId="58C2902A" w:rsidR="00967795" w:rsidRPr="005B7BBD" w:rsidRDefault="006A2F31" w:rsidP="00156FCB">
      <w:pPr>
        <w:pStyle w:val="Reference"/>
        <w:rPr>
          <w:rFonts w:ascii="Times New Roman" w:hAnsi="Times New Roman" w:cs="Times New Roman"/>
        </w:rPr>
      </w:pPr>
      <w:bookmarkStart w:id="27" w:name="_Ref503441725"/>
      <w:bookmarkStart w:id="28" w:name="_Ref503507915"/>
      <w:r w:rsidRPr="005B7BBD">
        <w:rPr>
          <w:rFonts w:ascii="Times New Roman" w:hAnsi="Times New Roman" w:cs="Times New Roman"/>
        </w:rPr>
        <w:t>TS</w:t>
      </w:r>
      <w:r w:rsidR="00967795" w:rsidRPr="005B7BBD">
        <w:rPr>
          <w:rFonts w:ascii="Times New Roman" w:hAnsi="Times New Roman" w:cs="Times New Roman"/>
        </w:rPr>
        <w:t xml:space="preserve"> </w:t>
      </w:r>
      <w:r w:rsidRPr="005B7BBD">
        <w:rPr>
          <w:rFonts w:ascii="Times New Roman" w:hAnsi="Times New Roman" w:cs="Times New Roman"/>
        </w:rPr>
        <w:t>38.21</w:t>
      </w:r>
      <w:bookmarkEnd w:id="27"/>
      <w:r w:rsidR="00156FCB" w:rsidRPr="005B7BBD">
        <w:rPr>
          <w:rFonts w:ascii="Times New Roman" w:hAnsi="Times New Roman" w:cs="Times New Roman"/>
        </w:rPr>
        <w:t>3</w:t>
      </w:r>
      <w:r w:rsidR="00967795" w:rsidRPr="005B7BBD">
        <w:rPr>
          <w:rFonts w:ascii="Times New Roman" w:hAnsi="Times New Roman" w:cs="Times New Roman"/>
        </w:rPr>
        <w:t>, “</w:t>
      </w:r>
      <w:r w:rsidR="00156FCB" w:rsidRPr="005B7BBD">
        <w:rPr>
          <w:rFonts w:ascii="Times New Roman" w:hAnsi="Times New Roman" w:cs="Times New Roman"/>
        </w:rPr>
        <w:t>NR; Physical layer procedures for control</w:t>
      </w:r>
      <w:r w:rsidR="004467DF" w:rsidRPr="005B7BBD">
        <w:rPr>
          <w:rFonts w:ascii="Times New Roman" w:hAnsi="Times New Roman" w:cs="Times New Roman"/>
        </w:rPr>
        <w:t>,</w:t>
      </w:r>
      <w:r w:rsidR="00967795" w:rsidRPr="005B7BBD">
        <w:rPr>
          <w:rFonts w:ascii="Times New Roman" w:hAnsi="Times New Roman" w:cs="Times New Roman"/>
        </w:rPr>
        <w:t>”</w:t>
      </w:r>
      <w:r w:rsidR="004467DF" w:rsidRPr="005B7BBD">
        <w:rPr>
          <w:rFonts w:ascii="Times New Roman" w:hAnsi="Times New Roman" w:cs="Times New Roman"/>
        </w:rPr>
        <w:t xml:space="preserve"> V15.0.0.</w:t>
      </w:r>
      <w:bookmarkEnd w:id="28"/>
      <w:r w:rsidR="00967795" w:rsidRPr="005B7BBD">
        <w:rPr>
          <w:rFonts w:ascii="Times New Roman" w:hAnsi="Times New Roman" w:cs="Times New Roman"/>
        </w:rPr>
        <w:t xml:space="preserve"> </w:t>
      </w:r>
      <w:bookmarkEnd w:id="0"/>
    </w:p>
    <w:sectPr w:rsidR="00967795" w:rsidRPr="005B7BB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D7F08" w14:textId="77777777" w:rsidR="005B640A" w:rsidRDefault="005B640A">
      <w:r>
        <w:separator/>
      </w:r>
    </w:p>
  </w:endnote>
  <w:endnote w:type="continuationSeparator" w:id="0">
    <w:p w14:paraId="7A7DCC7A" w14:textId="77777777" w:rsidR="005B640A" w:rsidRDefault="005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E374E" w14:textId="77777777" w:rsidR="005B640A" w:rsidRDefault="005B640A">
      <w:r>
        <w:separator/>
      </w:r>
    </w:p>
  </w:footnote>
  <w:footnote w:type="continuationSeparator" w:id="0">
    <w:p w14:paraId="6A1888DA" w14:textId="77777777" w:rsidR="005B640A" w:rsidRDefault="005B6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B6BC6"/>
    <w:multiLevelType w:val="hybridMultilevel"/>
    <w:tmpl w:val="A774C1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6457"/>
    <w:multiLevelType w:val="hybridMultilevel"/>
    <w:tmpl w:val="5000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3"/>
  </w:num>
  <w:num w:numId="5">
    <w:abstractNumId w:val="17"/>
  </w:num>
  <w:num w:numId="6">
    <w:abstractNumId w:val="26"/>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21"/>
  </w:num>
  <w:num w:numId="15">
    <w:abstractNumId w:val="25"/>
  </w:num>
  <w:num w:numId="16">
    <w:abstractNumId w:val="24"/>
  </w:num>
  <w:num w:numId="17">
    <w:abstractNumId w:val="33"/>
  </w:num>
  <w:num w:numId="18">
    <w:abstractNumId w:val="9"/>
  </w:num>
  <w:num w:numId="19">
    <w:abstractNumId w:val="20"/>
  </w:num>
  <w:num w:numId="20">
    <w:abstractNumId w:val="27"/>
  </w:num>
  <w:num w:numId="21">
    <w:abstractNumId w:val="35"/>
  </w:num>
  <w:num w:numId="22">
    <w:abstractNumId w:val="19"/>
  </w:num>
  <w:num w:numId="23">
    <w:abstractNumId w:val="10"/>
  </w:num>
  <w:num w:numId="24">
    <w:abstractNumId w:val="6"/>
  </w:num>
  <w:num w:numId="25">
    <w:abstractNumId w:val="5"/>
  </w:num>
  <w:num w:numId="26">
    <w:abstractNumId w:val="11"/>
  </w:num>
  <w:num w:numId="27">
    <w:abstractNumId w:val="15"/>
  </w:num>
  <w:num w:numId="28">
    <w:abstractNumId w:val="12"/>
  </w:num>
  <w:num w:numId="29">
    <w:abstractNumId w:val="29"/>
  </w:num>
  <w:num w:numId="30">
    <w:abstractNumId w:val="34"/>
  </w:num>
  <w:num w:numId="31">
    <w:abstractNumId w:val="36"/>
  </w:num>
  <w:num w:numId="32">
    <w:abstractNumId w:val="4"/>
  </w:num>
  <w:num w:numId="33">
    <w:abstractNumId w:val="7"/>
  </w:num>
  <w:num w:numId="34">
    <w:abstractNumId w:val="13"/>
  </w:num>
  <w:num w:numId="35">
    <w:abstractNumId w:val="16"/>
  </w:num>
  <w:num w:numId="36">
    <w:abstractNumId w:val="3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56FCB"/>
    <w:rsid w:val="00165877"/>
    <w:rsid w:val="001659C1"/>
    <w:rsid w:val="00166B32"/>
    <w:rsid w:val="00171868"/>
    <w:rsid w:val="00173356"/>
    <w:rsid w:val="00173A8E"/>
    <w:rsid w:val="00174177"/>
    <w:rsid w:val="001778B4"/>
    <w:rsid w:val="0018143F"/>
    <w:rsid w:val="001845F3"/>
    <w:rsid w:val="001854D3"/>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3BD"/>
    <w:rsid w:val="00246A74"/>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01EC"/>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093B"/>
    <w:rsid w:val="003410AB"/>
    <w:rsid w:val="003421DD"/>
    <w:rsid w:val="00342763"/>
    <w:rsid w:val="00342BD7"/>
    <w:rsid w:val="00344083"/>
    <w:rsid w:val="00346DB5"/>
    <w:rsid w:val="003477B1"/>
    <w:rsid w:val="003533F0"/>
    <w:rsid w:val="00353E96"/>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4F56"/>
    <w:rsid w:val="00446488"/>
    <w:rsid w:val="004467DF"/>
    <w:rsid w:val="004469B6"/>
    <w:rsid w:val="004517AA"/>
    <w:rsid w:val="00452CAC"/>
    <w:rsid w:val="00454946"/>
    <w:rsid w:val="004555FA"/>
    <w:rsid w:val="00457565"/>
    <w:rsid w:val="00457B71"/>
    <w:rsid w:val="004656DE"/>
    <w:rsid w:val="004669E2"/>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5312"/>
    <w:rsid w:val="00506557"/>
    <w:rsid w:val="0050677A"/>
    <w:rsid w:val="005108D8"/>
    <w:rsid w:val="0051150D"/>
    <w:rsid w:val="005116F9"/>
    <w:rsid w:val="005153A7"/>
    <w:rsid w:val="005166FB"/>
    <w:rsid w:val="005214FC"/>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809"/>
    <w:rsid w:val="005845CE"/>
    <w:rsid w:val="0058540F"/>
    <w:rsid w:val="00586256"/>
    <w:rsid w:val="0058798C"/>
    <w:rsid w:val="005900FA"/>
    <w:rsid w:val="005935A4"/>
    <w:rsid w:val="0059449B"/>
    <w:rsid w:val="005948C2"/>
    <w:rsid w:val="00594EB2"/>
    <w:rsid w:val="00594FEC"/>
    <w:rsid w:val="00595DCA"/>
    <w:rsid w:val="00596141"/>
    <w:rsid w:val="0059779B"/>
    <w:rsid w:val="005A209A"/>
    <w:rsid w:val="005A5868"/>
    <w:rsid w:val="005A662D"/>
    <w:rsid w:val="005A7A33"/>
    <w:rsid w:val="005A7F5E"/>
    <w:rsid w:val="005B0CB9"/>
    <w:rsid w:val="005B0F05"/>
    <w:rsid w:val="005B35D7"/>
    <w:rsid w:val="005B392A"/>
    <w:rsid w:val="005B3AA3"/>
    <w:rsid w:val="005B640A"/>
    <w:rsid w:val="005B6F83"/>
    <w:rsid w:val="005B7BBD"/>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4502"/>
    <w:rsid w:val="00620A71"/>
    <w:rsid w:val="00620D80"/>
    <w:rsid w:val="0062342D"/>
    <w:rsid w:val="006234A6"/>
    <w:rsid w:val="006260B9"/>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345"/>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07D8B"/>
    <w:rsid w:val="00712287"/>
    <w:rsid w:val="00712772"/>
    <w:rsid w:val="007148D3"/>
    <w:rsid w:val="007153AE"/>
    <w:rsid w:val="00715B9A"/>
    <w:rsid w:val="007164F9"/>
    <w:rsid w:val="00717471"/>
    <w:rsid w:val="00717C00"/>
    <w:rsid w:val="007260F1"/>
    <w:rsid w:val="007265D1"/>
    <w:rsid w:val="00726EA6"/>
    <w:rsid w:val="007271FB"/>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1CC5"/>
    <w:rsid w:val="00902350"/>
    <w:rsid w:val="0090336B"/>
    <w:rsid w:val="00903A9A"/>
    <w:rsid w:val="00903C11"/>
    <w:rsid w:val="009053AA"/>
    <w:rsid w:val="00906939"/>
    <w:rsid w:val="00907A31"/>
    <w:rsid w:val="00910B7D"/>
    <w:rsid w:val="00910F9C"/>
    <w:rsid w:val="009110C0"/>
    <w:rsid w:val="00911DFB"/>
    <w:rsid w:val="009139D9"/>
    <w:rsid w:val="00914AD8"/>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67795"/>
    <w:rsid w:val="009715DA"/>
    <w:rsid w:val="00971872"/>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703C"/>
    <w:rsid w:val="009D718F"/>
    <w:rsid w:val="009E068F"/>
    <w:rsid w:val="009E14E0"/>
    <w:rsid w:val="009E2A40"/>
    <w:rsid w:val="009E35DB"/>
    <w:rsid w:val="009E36C8"/>
    <w:rsid w:val="009E47A3"/>
    <w:rsid w:val="009E5FC4"/>
    <w:rsid w:val="009E6644"/>
    <w:rsid w:val="009F08F3"/>
    <w:rsid w:val="009F19DC"/>
    <w:rsid w:val="009F344F"/>
    <w:rsid w:val="009F3AC9"/>
    <w:rsid w:val="00A00A69"/>
    <w:rsid w:val="00A031D8"/>
    <w:rsid w:val="00A048A8"/>
    <w:rsid w:val="00A04F49"/>
    <w:rsid w:val="00A13E54"/>
    <w:rsid w:val="00A15745"/>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7AE5"/>
    <w:rsid w:val="00AB0088"/>
    <w:rsid w:val="00AB0BC8"/>
    <w:rsid w:val="00AB11CA"/>
    <w:rsid w:val="00AB14D9"/>
    <w:rsid w:val="00AB2818"/>
    <w:rsid w:val="00AB3DC1"/>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1D34"/>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39F6"/>
    <w:rsid w:val="00B81A6C"/>
    <w:rsid w:val="00B85DE5"/>
    <w:rsid w:val="00B86F21"/>
    <w:rsid w:val="00B87BB5"/>
    <w:rsid w:val="00B90F73"/>
    <w:rsid w:val="00B93B59"/>
    <w:rsid w:val="00B9406A"/>
    <w:rsid w:val="00BA2280"/>
    <w:rsid w:val="00BA2A08"/>
    <w:rsid w:val="00BA4D8B"/>
    <w:rsid w:val="00BA56D2"/>
    <w:rsid w:val="00BA6BB0"/>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2715"/>
    <w:rsid w:val="00CA3CE7"/>
    <w:rsid w:val="00CA54CE"/>
    <w:rsid w:val="00CB1F63"/>
    <w:rsid w:val="00CB3436"/>
    <w:rsid w:val="00CB57A4"/>
    <w:rsid w:val="00CB7170"/>
    <w:rsid w:val="00CB7A8C"/>
    <w:rsid w:val="00CB7C5A"/>
    <w:rsid w:val="00CC040E"/>
    <w:rsid w:val="00CC111F"/>
    <w:rsid w:val="00CC2011"/>
    <w:rsid w:val="00CC2856"/>
    <w:rsid w:val="00CC3EA0"/>
    <w:rsid w:val="00CC7B45"/>
    <w:rsid w:val="00CD1188"/>
    <w:rsid w:val="00CD2ED1"/>
    <w:rsid w:val="00CD337B"/>
    <w:rsid w:val="00CD449F"/>
    <w:rsid w:val="00CD7E64"/>
    <w:rsid w:val="00CE0323"/>
    <w:rsid w:val="00CE0424"/>
    <w:rsid w:val="00CE3F12"/>
    <w:rsid w:val="00CE5355"/>
    <w:rsid w:val="00CE7561"/>
    <w:rsid w:val="00CF1354"/>
    <w:rsid w:val="00CF21CB"/>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7ACF"/>
    <w:rsid w:val="00D239A7"/>
    <w:rsid w:val="00D23F47"/>
    <w:rsid w:val="00D33D29"/>
    <w:rsid w:val="00D36E71"/>
    <w:rsid w:val="00D3744B"/>
    <w:rsid w:val="00D37D87"/>
    <w:rsid w:val="00D40B33"/>
    <w:rsid w:val="00D4318F"/>
    <w:rsid w:val="00D438BF"/>
    <w:rsid w:val="00D440F8"/>
    <w:rsid w:val="00D51842"/>
    <w:rsid w:val="00D519BC"/>
    <w:rsid w:val="00D52F59"/>
    <w:rsid w:val="00D546FF"/>
    <w:rsid w:val="00D55AD5"/>
    <w:rsid w:val="00D56727"/>
    <w:rsid w:val="00D576CA"/>
    <w:rsid w:val="00D57E2E"/>
    <w:rsid w:val="00D61AF5"/>
    <w:rsid w:val="00D64EBF"/>
    <w:rsid w:val="00D652B5"/>
    <w:rsid w:val="00D66155"/>
    <w:rsid w:val="00D708B0"/>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587B"/>
    <w:rsid w:val="00DC2D36"/>
    <w:rsid w:val="00DC53EF"/>
    <w:rsid w:val="00DD39D9"/>
    <w:rsid w:val="00DD3C60"/>
    <w:rsid w:val="00DE25A1"/>
    <w:rsid w:val="00DE465F"/>
    <w:rsid w:val="00DE5608"/>
    <w:rsid w:val="00DE58D0"/>
    <w:rsid w:val="00DE654F"/>
    <w:rsid w:val="00DE7A03"/>
    <w:rsid w:val="00DF0218"/>
    <w:rsid w:val="00DF0B6E"/>
    <w:rsid w:val="00DF15E0"/>
    <w:rsid w:val="00DF37A0"/>
    <w:rsid w:val="00DF74C6"/>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9DD"/>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D34"/>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AE1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D34"/>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1,목록 단락 Char,リスト段落 Char,- Bullets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B10">
    <w:name w:val="B1 (文字)"/>
    <w:link w:val="B1"/>
    <w:uiPriority w:val="99"/>
    <w:locked/>
    <w:rsid w:val="006C0F52"/>
    <w:rPr>
      <w:rFonts w:asciiTheme="minorHAnsi" w:eastAsiaTheme="minorEastAsia" w:hAnsiTheme="minorHAnsi" w:cstheme="minorBidi"/>
      <w:sz w:val="22"/>
      <w:szCs w:val="22"/>
      <w:lang w:eastAsia="zh-CN"/>
    </w:rPr>
  </w:style>
  <w:style w:type="character" w:customStyle="1" w:styleId="B1Zchn">
    <w:name w:val="B1 Zchn"/>
    <w:rsid w:val="00D3744B"/>
    <w:rPr>
      <w:lang w:eastAsia="en-US"/>
    </w:rPr>
  </w:style>
  <w:style w:type="paragraph" w:customStyle="1" w:styleId="bullet">
    <w:name w:val="bullet"/>
    <w:basedOn w:val="ListParagraph"/>
    <w:link w:val="bulletChar"/>
    <w:qFormat/>
    <w:rsid w:val="00707D8B"/>
    <w:pPr>
      <w:numPr>
        <w:numId w:val="35"/>
      </w:numPr>
      <w:spacing w:after="0" w:line="240" w:lineRule="auto"/>
      <w:ind w:left="0"/>
    </w:pPr>
    <w:rPr>
      <w:rFonts w:ascii="Times New Roman" w:eastAsia="Times New Roman" w:hAnsi="Times New Roman" w:cs="Times New Roman"/>
      <w:sz w:val="20"/>
      <w:lang w:eastAsia="en-US"/>
    </w:rPr>
  </w:style>
  <w:style w:type="character" w:customStyle="1" w:styleId="bulletChar">
    <w:name w:val="bullet Char"/>
    <w:link w:val="bullet"/>
    <w:rsid w:val="00707D8B"/>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F1C0C-8917-4406-BAE1-0ACD1AD6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2018-01-12T22:16:00Z</dcterms:modified>
</cp:coreProperties>
</file>